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8B0D7" w14:textId="6793C550" w:rsidR="00B8508E" w:rsidRDefault="00B8508E" w:rsidP="00B8508E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</w:t>
      </w:r>
      <w:r w:rsidR="00AA125F">
        <w:rPr>
          <w:rFonts w:ascii="Arial" w:hAnsi="Arial" w:cs="Arial"/>
          <w:sz w:val="22"/>
          <w:szCs w:val="22"/>
        </w:rPr>
        <w:t>6</w:t>
      </w:r>
      <w:r w:rsidR="00592B5F">
        <w:rPr>
          <w:rFonts w:ascii="Arial" w:hAnsi="Arial" w:cs="Arial"/>
          <w:sz w:val="22"/>
          <w:szCs w:val="22"/>
        </w:rPr>
        <w:t>bis</w:t>
      </w:r>
      <w:r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Pr="00F41B20">
        <w:rPr>
          <w:rFonts w:ascii="Arial" w:hAnsi="Arial" w:cs="Arial"/>
          <w:sz w:val="22"/>
          <w:szCs w:val="22"/>
        </w:rPr>
        <w:t>R2-2</w:t>
      </w:r>
      <w:r w:rsidR="00592B5F" w:rsidRPr="00F41B20">
        <w:rPr>
          <w:rFonts w:ascii="Arial" w:hAnsi="Arial" w:cs="Arial"/>
          <w:sz w:val="22"/>
          <w:szCs w:val="22"/>
        </w:rPr>
        <w:t>20</w:t>
      </w:r>
      <w:r w:rsidR="00BF119F" w:rsidRPr="00F41B20">
        <w:rPr>
          <w:rFonts w:ascii="Arial" w:hAnsi="Arial" w:cs="Arial"/>
          <w:sz w:val="22"/>
          <w:szCs w:val="22"/>
        </w:rPr>
        <w:t>0980</w:t>
      </w:r>
    </w:p>
    <w:p w14:paraId="5EB51F8A" w14:textId="1619A64A" w:rsidR="00B8508E" w:rsidRDefault="00B8508E" w:rsidP="00B8508E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proofErr w:type="spellStart"/>
      <w:r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bookmarkEnd w:id="2"/>
      <w:bookmarkEnd w:id="3"/>
      <w:r w:rsidR="00592B5F" w:rsidRPr="00592B5F">
        <w:rPr>
          <w:rFonts w:ascii="Arial" w:eastAsia="Malgun Gothic" w:hAnsi="Arial" w:cs="Arial"/>
          <w:sz w:val="22"/>
          <w:szCs w:val="22"/>
          <w:lang w:val="en-US" w:eastAsia="en-US"/>
        </w:rPr>
        <w:t>17</w:t>
      </w:r>
      <w:r w:rsidR="00592B5F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592B5F" w:rsidRPr="00592B5F">
        <w:rPr>
          <w:rFonts w:ascii="Arial" w:eastAsia="Malgun Gothic" w:hAnsi="Arial" w:cs="Arial"/>
          <w:sz w:val="22"/>
          <w:szCs w:val="22"/>
          <w:lang w:val="en-US" w:eastAsia="en-US"/>
        </w:rPr>
        <w:t>-</w:t>
      </w:r>
      <w:r w:rsidR="00592B5F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592B5F" w:rsidRPr="00592B5F">
        <w:rPr>
          <w:rFonts w:ascii="Arial" w:eastAsia="Malgun Gothic" w:hAnsi="Arial" w:cs="Arial"/>
          <w:sz w:val="22"/>
          <w:szCs w:val="22"/>
          <w:lang w:val="en-US" w:eastAsia="en-US"/>
        </w:rPr>
        <w:t>25 January 2022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6373C641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792F77">
        <w:rPr>
          <w:rFonts w:ascii="Arial" w:hAnsi="Arial" w:cs="Arial"/>
          <w:sz w:val="22"/>
        </w:rPr>
        <w:t>Agenda Item:</w:t>
      </w:r>
      <w:r w:rsidRPr="00792F77">
        <w:rPr>
          <w:rFonts w:ascii="Arial" w:hAnsi="Arial" w:cs="Arial"/>
          <w:sz w:val="22"/>
        </w:rPr>
        <w:tab/>
      </w:r>
      <w:r w:rsidR="00792F77" w:rsidRPr="00792F77">
        <w:rPr>
          <w:rFonts w:ascii="Arial" w:hAnsi="Arial" w:cs="Arial"/>
          <w:b w:val="0"/>
          <w:sz w:val="22"/>
          <w:lang w:val="en-US"/>
        </w:rPr>
        <w:t>8.1.3.1 General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86621E6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F83C90" w:rsidRPr="00F83C90">
        <w:rPr>
          <w:rFonts w:ascii="Arial" w:hAnsi="Arial" w:cs="Arial"/>
          <w:b w:val="0"/>
          <w:bCs/>
          <w:sz w:val="22"/>
          <w:lang w:val="en-US"/>
        </w:rPr>
        <w:t xml:space="preserve">Broadcast </w:t>
      </w:r>
      <w:r w:rsidR="00BF119F">
        <w:rPr>
          <w:rFonts w:ascii="Arial" w:hAnsi="Arial" w:cs="Arial"/>
          <w:b w:val="0"/>
          <w:bCs/>
          <w:sz w:val="22"/>
          <w:lang w:val="en-US"/>
        </w:rPr>
        <w:t xml:space="preserve">Service </w:t>
      </w:r>
      <w:r w:rsidR="00F83C90" w:rsidRPr="00F83C90">
        <w:rPr>
          <w:rFonts w:ascii="Arial" w:hAnsi="Arial" w:cs="Arial"/>
          <w:b w:val="0"/>
          <w:bCs/>
          <w:sz w:val="22"/>
          <w:lang w:val="en-US"/>
        </w:rPr>
        <w:t>Continuity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and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554AA92E" w:rsidR="00120D47" w:rsidRDefault="004D10CC" w:rsidP="00120D47">
      <w:pPr>
        <w:pStyle w:val="Heading1"/>
      </w:pPr>
      <w:r>
        <w:t>Introduction</w:t>
      </w:r>
    </w:p>
    <w:p w14:paraId="2C49299F" w14:textId="47B097A8" w:rsidR="00F83C90" w:rsidRDefault="00F83C90" w:rsidP="00F83C90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 w:rsidR="003B5B38">
        <w:rPr>
          <w:lang w:val="en-GB" w:eastAsia="zh-CN"/>
        </w:rPr>
        <w:t>aspects of broadcast continuity</w:t>
      </w:r>
      <w:r>
        <w:rPr>
          <w:lang w:val="en-GB" w:eastAsia="zh-CN"/>
        </w:rPr>
        <w:t xml:space="preserve"> are discussed in this contribution:</w:t>
      </w:r>
    </w:p>
    <w:p w14:paraId="5CB6D26F" w14:textId="0B02B7B4" w:rsidR="000A335C" w:rsidRPr="00AA0E32" w:rsidRDefault="009769B4" w:rsidP="009805F7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AA0E32">
        <w:rPr>
          <w:lang w:val="en-GB" w:eastAsia="zh-CN"/>
        </w:rPr>
        <w:t>Neighbour cell info</w:t>
      </w:r>
      <w:r w:rsidR="00834C64">
        <w:rPr>
          <w:lang w:val="en-GB" w:eastAsia="zh-CN"/>
        </w:rPr>
        <w:t xml:space="preserve"> absent</w:t>
      </w:r>
      <w:r w:rsidRPr="00AA0E32">
        <w:rPr>
          <w:lang w:val="en-GB" w:eastAsia="zh-CN"/>
        </w:rPr>
        <w:t xml:space="preserve"> in MCCH</w:t>
      </w:r>
    </w:p>
    <w:p w14:paraId="0719D424" w14:textId="76C5451F" w:rsidR="00DC747A" w:rsidRDefault="00DC747A" w:rsidP="009805F7">
      <w:pPr>
        <w:pStyle w:val="ListParagraph"/>
        <w:numPr>
          <w:ilvl w:val="0"/>
          <w:numId w:val="8"/>
        </w:numPr>
        <w:rPr>
          <w:lang w:val="en-GB" w:eastAsia="zh-CN"/>
        </w:rPr>
      </w:pPr>
      <w:r>
        <w:rPr>
          <w:lang w:val="en-GB" w:eastAsia="zh-CN"/>
        </w:rPr>
        <w:t xml:space="preserve">Area specific </w:t>
      </w:r>
      <w:proofErr w:type="spellStart"/>
      <w:r w:rsidRPr="00DC747A">
        <w:rPr>
          <w:i/>
          <w:iCs/>
          <w:lang w:val="en-GB" w:eastAsia="zh-CN"/>
        </w:rPr>
        <w:t>SIBx</w:t>
      </w:r>
      <w:proofErr w:type="spellEnd"/>
      <w:r>
        <w:rPr>
          <w:lang w:val="en-GB" w:eastAsia="zh-CN"/>
        </w:rPr>
        <w:t xml:space="preserve"> and MCCH</w:t>
      </w:r>
    </w:p>
    <w:p w14:paraId="4EB09875" w14:textId="1FA48F4A" w:rsidR="009769B4" w:rsidRPr="00AA0E32" w:rsidRDefault="009769B4" w:rsidP="009805F7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AA0E32">
        <w:rPr>
          <w:lang w:val="en-GB" w:eastAsia="zh-CN"/>
        </w:rPr>
        <w:t>Frequency prioritization and dispersion</w:t>
      </w:r>
    </w:p>
    <w:p w14:paraId="4B9FE239" w14:textId="4438BE5E" w:rsidR="009769B4" w:rsidRPr="00AA0E32" w:rsidRDefault="009769B4" w:rsidP="009805F7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AA0E32">
        <w:rPr>
          <w:lang w:val="en-GB" w:eastAsia="zh-CN"/>
        </w:rPr>
        <w:t>USD content</w:t>
      </w:r>
    </w:p>
    <w:p w14:paraId="4FEBE713" w14:textId="1C825332" w:rsidR="00AA0E32" w:rsidRPr="00AA0E32" w:rsidRDefault="00AA0E32" w:rsidP="009805F7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AA0E32">
        <w:rPr>
          <w:lang w:val="en-GB" w:eastAsia="zh-CN"/>
        </w:rPr>
        <w:t>MBS Interested Indication</w:t>
      </w:r>
    </w:p>
    <w:p w14:paraId="4EBE6228" w14:textId="7B4CE7FB" w:rsidR="00AA0E32" w:rsidRPr="00AA0E32" w:rsidRDefault="00AA0E32" w:rsidP="009805F7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AA0E32">
        <w:rPr>
          <w:lang w:val="en-GB" w:eastAsia="zh-CN"/>
        </w:rPr>
        <w:t>BWP handling</w:t>
      </w:r>
    </w:p>
    <w:p w14:paraId="2479009E" w14:textId="1FBFE8BC" w:rsidR="000A335C" w:rsidRDefault="00AA0E32" w:rsidP="009805F7">
      <w:pPr>
        <w:pStyle w:val="ListParagraph"/>
        <w:numPr>
          <w:ilvl w:val="0"/>
          <w:numId w:val="8"/>
        </w:numPr>
        <w:rPr>
          <w:lang w:val="en-GB" w:eastAsia="zh-CN"/>
        </w:rPr>
      </w:pPr>
      <w:r w:rsidRPr="00AA0E32">
        <w:rPr>
          <w:lang w:val="en-GB" w:eastAsia="zh-CN"/>
        </w:rPr>
        <w:t>Broadcast U-plane aspects</w:t>
      </w:r>
    </w:p>
    <w:p w14:paraId="20503E2E" w14:textId="58D2FF10" w:rsidR="00CB1DFE" w:rsidRPr="00AC4ED7" w:rsidRDefault="00CB1DFE" w:rsidP="009805F7">
      <w:pPr>
        <w:pStyle w:val="ListParagraph"/>
        <w:numPr>
          <w:ilvl w:val="0"/>
          <w:numId w:val="8"/>
        </w:numPr>
        <w:rPr>
          <w:lang w:val="en-GB" w:eastAsia="zh-CN"/>
        </w:rPr>
      </w:pPr>
      <w:r>
        <w:rPr>
          <w:lang w:val="en-GB" w:eastAsia="zh-CN"/>
        </w:rPr>
        <w:t>Paging and System information</w:t>
      </w:r>
    </w:p>
    <w:p w14:paraId="6F8A1D5D" w14:textId="00E69629" w:rsidR="004D10CC" w:rsidRDefault="004D10CC" w:rsidP="004D10CC">
      <w:pPr>
        <w:pStyle w:val="Heading1"/>
      </w:pPr>
      <w:bookmarkStart w:id="4" w:name="_Toc242573354"/>
      <w:r>
        <w:t>Background</w:t>
      </w:r>
    </w:p>
    <w:p w14:paraId="3B60F20A" w14:textId="09808E7C" w:rsidR="000D50C1" w:rsidRDefault="000D50C1" w:rsidP="00EF59B2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RAN1/RAN2 agreements</w:t>
      </w:r>
    </w:p>
    <w:p w14:paraId="23E6D037" w14:textId="37E084EA" w:rsidR="000D50C1" w:rsidRDefault="00B01B78" w:rsidP="00EF59B2">
      <w:pPr>
        <w:rPr>
          <w:b/>
          <w:bCs/>
          <w:lang w:val="en-GB" w:eastAsia="zh-CN"/>
        </w:rPr>
      </w:pPr>
      <w:r>
        <w:rPr>
          <w:lang w:val="en-GB" w:eastAsia="zh-CN"/>
        </w:rPr>
        <w:t>The RAN1/RAN2 agreements for MBS can be found in the status reports [1-6].</w:t>
      </w:r>
    </w:p>
    <w:p w14:paraId="291B4896" w14:textId="2D29E5C8" w:rsidR="00EF59B2" w:rsidRPr="00EF59B2" w:rsidRDefault="00EF59B2" w:rsidP="00EF59B2">
      <w:pPr>
        <w:rPr>
          <w:b/>
          <w:bCs/>
          <w:lang w:val="en-GB" w:eastAsia="zh-CN"/>
        </w:rPr>
      </w:pPr>
      <w:r w:rsidRPr="00EF59B2">
        <w:rPr>
          <w:b/>
          <w:bCs/>
          <w:lang w:val="en-GB" w:eastAsia="zh-CN"/>
        </w:rPr>
        <w:t>SAI in RAN3 and SA2</w:t>
      </w:r>
    </w:p>
    <w:p w14:paraId="7BC6F932" w14:textId="7D2C32B0" w:rsidR="00EF59B2" w:rsidRDefault="00796CC7" w:rsidP="00EF59B2">
      <w:pPr>
        <w:rPr>
          <w:lang w:val="en-GB" w:eastAsia="zh-CN"/>
        </w:rPr>
      </w:pPr>
      <w:r>
        <w:rPr>
          <w:lang w:val="en-GB" w:eastAsia="zh-CN"/>
        </w:rPr>
        <w:t>RAN</w:t>
      </w:r>
      <w:r w:rsidR="00E41589">
        <w:rPr>
          <w:lang w:val="en-GB" w:eastAsia="zh-CN"/>
        </w:rPr>
        <w:t>2</w:t>
      </w:r>
      <w:r>
        <w:rPr>
          <w:lang w:val="en-GB" w:eastAsia="zh-CN"/>
        </w:rPr>
        <w:t xml:space="preserve"> asked </w:t>
      </w:r>
      <w:r w:rsidR="00D15FBC">
        <w:rPr>
          <w:lang w:val="en-GB" w:eastAsia="zh-CN"/>
        </w:rPr>
        <w:t xml:space="preserve">RAN3/SA2 </w:t>
      </w:r>
      <w:r>
        <w:rPr>
          <w:lang w:val="en-GB" w:eastAsia="zh-CN"/>
        </w:rPr>
        <w:t>whether a</w:t>
      </w:r>
      <w:r w:rsidR="00D15FBC">
        <w:rPr>
          <w:lang w:val="en-GB" w:eastAsia="zh-CN"/>
        </w:rPr>
        <w:t>n</w:t>
      </w:r>
      <w:r>
        <w:rPr>
          <w:lang w:val="en-GB" w:eastAsia="zh-CN"/>
        </w:rPr>
        <w:t xml:space="preserve"> SAI-like</w:t>
      </w:r>
      <w:r w:rsidR="0026371F">
        <w:rPr>
          <w:lang w:val="en-GB" w:eastAsia="zh-CN"/>
        </w:rPr>
        <w:t xml:space="preserve"> identifier could be introduced to enable </w:t>
      </w:r>
      <w:r w:rsidR="00E41589">
        <w:rPr>
          <w:lang w:val="en-GB" w:eastAsia="zh-CN"/>
        </w:rPr>
        <w:t xml:space="preserve">SAI to frequency mapping in </w:t>
      </w:r>
      <w:proofErr w:type="spellStart"/>
      <w:r w:rsidR="00E41589" w:rsidRPr="00AE2C87">
        <w:rPr>
          <w:i/>
          <w:iCs/>
          <w:lang w:val="en-GB" w:eastAsia="zh-CN"/>
        </w:rPr>
        <w:t>SIBy</w:t>
      </w:r>
      <w:proofErr w:type="spellEnd"/>
      <w:r w:rsidR="00E41589">
        <w:rPr>
          <w:lang w:val="en-GB" w:eastAsia="zh-CN"/>
        </w:rPr>
        <w:t xml:space="preserve"> and</w:t>
      </w:r>
      <w:r w:rsidR="00D15FBC">
        <w:rPr>
          <w:lang w:val="en-GB" w:eastAsia="zh-CN"/>
        </w:rPr>
        <w:t>/or</w:t>
      </w:r>
      <w:r w:rsidR="00E41589">
        <w:rPr>
          <w:lang w:val="en-GB" w:eastAsia="zh-CN"/>
        </w:rPr>
        <w:t xml:space="preserve"> TMGI to SAI mapping in USD [1]. </w:t>
      </w:r>
      <w:r w:rsidR="00A864A3">
        <w:rPr>
          <w:lang w:val="en-GB" w:eastAsia="zh-CN"/>
        </w:rPr>
        <w:t xml:space="preserve">RAN3 replied </w:t>
      </w:r>
      <w:r w:rsidR="00F41B20">
        <w:rPr>
          <w:lang w:val="en-GB" w:eastAsia="zh-CN"/>
        </w:rPr>
        <w:t>positively but</w:t>
      </w:r>
      <w:r w:rsidR="00A864A3">
        <w:rPr>
          <w:lang w:val="en-GB" w:eastAsia="zh-CN"/>
        </w:rPr>
        <w:t xml:space="preserve"> considered the topic outside RAN3 scope [2]. SA2 replied </w:t>
      </w:r>
      <w:r w:rsidR="002E7CBF">
        <w:rPr>
          <w:lang w:val="en-GB" w:eastAsia="zh-CN"/>
        </w:rPr>
        <w:t xml:space="preserve">to work on the finalization of the MBS SAI [3], and provided </w:t>
      </w:r>
      <w:r w:rsidR="0081067B">
        <w:rPr>
          <w:lang w:val="en-GB" w:eastAsia="zh-CN"/>
        </w:rPr>
        <w:t>CR 23.247 [4] for information:</w:t>
      </w:r>
    </w:p>
    <w:p w14:paraId="78941400" w14:textId="43CCFF1C" w:rsidR="0081067B" w:rsidRPr="00A85EEA" w:rsidRDefault="0081067B" w:rsidP="00A85EEA">
      <w:pPr>
        <w:keepNext/>
        <w:keepLines/>
        <w:spacing w:after="0"/>
        <w:ind w:left="1418" w:hanging="1134"/>
        <w:outlineLvl w:val="2"/>
        <w:rPr>
          <w:ins w:id="5" w:author="Nokia R09 SA2#148e" w:date="2021-11-19T18:55:00Z"/>
          <w:rFonts w:ascii="Times New Roman" w:eastAsia="DengXian" w:hAnsi="Times New Roman"/>
          <w:b/>
          <w:bCs/>
          <w:color w:val="C45911" w:themeColor="accent2" w:themeShade="BF"/>
          <w:sz w:val="16"/>
          <w:szCs w:val="16"/>
        </w:rPr>
      </w:pPr>
      <w:ins w:id="6" w:author="Nokia R09 SA2#148e" w:date="2021-11-19T18:55:00Z">
        <w:r w:rsidRPr="00A85EEA">
          <w:rPr>
            <w:rFonts w:ascii="Times New Roman" w:eastAsia="DengXian" w:hAnsi="Times New Roman"/>
            <w:b/>
            <w:bCs/>
            <w:color w:val="C45911" w:themeColor="accent2" w:themeShade="BF"/>
            <w:sz w:val="16"/>
            <w:szCs w:val="16"/>
          </w:rPr>
          <w:t>6.5.X</w:t>
        </w:r>
      </w:ins>
      <w:r w:rsidR="00830A80">
        <w:rPr>
          <w:rFonts w:ascii="Times New Roman" w:eastAsia="DengXian" w:hAnsi="Times New Roman"/>
          <w:b/>
          <w:bCs/>
          <w:color w:val="C45911" w:themeColor="accent2" w:themeShade="BF"/>
          <w:sz w:val="16"/>
          <w:szCs w:val="16"/>
        </w:rPr>
        <w:t xml:space="preserve"> </w:t>
      </w:r>
      <w:ins w:id="7" w:author="Nokia R09 SA2#148e" w:date="2021-11-19T18:55:00Z">
        <w:r w:rsidRPr="00A85EEA">
          <w:rPr>
            <w:rFonts w:ascii="Times New Roman" w:eastAsia="DengXian" w:hAnsi="Times New Roman"/>
            <w:b/>
            <w:bCs/>
            <w:color w:val="C45911" w:themeColor="accent2" w:themeShade="BF"/>
            <w:sz w:val="16"/>
            <w:szCs w:val="16"/>
          </w:rPr>
          <w:t>MBS XXX ID</w:t>
        </w:r>
      </w:ins>
    </w:p>
    <w:p w14:paraId="63D03F1B" w14:textId="77777777" w:rsidR="0081067B" w:rsidRPr="00A85EEA" w:rsidRDefault="0081067B" w:rsidP="00A85EEA">
      <w:pPr>
        <w:pStyle w:val="EditorsNote"/>
        <w:spacing w:after="0"/>
        <w:ind w:left="1419"/>
        <w:rPr>
          <w:ins w:id="8" w:author="Nokia R09 SA2#148e" w:date="2021-11-19T18:55:00Z"/>
          <w:color w:val="C45911" w:themeColor="accent2" w:themeShade="BF"/>
          <w:sz w:val="16"/>
          <w:szCs w:val="16"/>
        </w:rPr>
      </w:pPr>
      <w:ins w:id="9" w:author="Nokia R09 SA2#148e" w:date="2021-11-19T18:55:00Z">
        <w:r w:rsidRPr="00A85EEA">
          <w:rPr>
            <w:color w:val="C45911" w:themeColor="accent2" w:themeShade="BF"/>
            <w:sz w:val="16"/>
            <w:szCs w:val="16"/>
            <w:lang w:eastAsia="zh-CN"/>
          </w:rPr>
          <w:t>E</w:t>
        </w:r>
        <w:r w:rsidRPr="00A85EEA">
          <w:rPr>
            <w:color w:val="C45911" w:themeColor="accent2" w:themeShade="BF"/>
            <w:sz w:val="16"/>
            <w:szCs w:val="16"/>
          </w:rPr>
          <w:t>ditor's note: The name MBS XXX ID is temporary and FFS.</w:t>
        </w:r>
      </w:ins>
    </w:p>
    <w:p w14:paraId="4711D96E" w14:textId="77777777" w:rsidR="0081067B" w:rsidRPr="00A85EEA" w:rsidRDefault="0081067B" w:rsidP="00A85EEA">
      <w:pPr>
        <w:spacing w:after="0"/>
        <w:ind w:left="284"/>
        <w:rPr>
          <w:ins w:id="10" w:author="Nokia R09 SA2#148e" w:date="2021-11-19T18:55:00Z"/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</w:pPr>
      <w:ins w:id="11" w:author="Nokia R09 SA2#148e" w:date="2021-11-19T18:55:00Z">
        <w:r w:rsidRPr="00A85EEA">
          <w:rPr>
            <w:rFonts w:ascii="Times New Roman" w:eastAsia="DengXian" w:hAnsi="Times New Roman"/>
            <w:color w:val="C45911" w:themeColor="accent2" w:themeShade="BF"/>
            <w:sz w:val="16"/>
            <w:szCs w:val="16"/>
          </w:rPr>
          <w:t>The MBS XXX ID is</w:t>
        </w:r>
        <w:r w:rsidRPr="00A85EEA">
          <w:rPr>
            <w:rFonts w:ascii="Times New Roman" w:eastAsia="DengXian" w:hAnsi="Times New Roman"/>
            <w:color w:val="C45911" w:themeColor="accent2" w:themeShade="BF"/>
            <w:sz w:val="16"/>
            <w:szCs w:val="16"/>
            <w:lang w:eastAsia="zh-CN"/>
          </w:rPr>
          <w:t xml:space="preserve"> used for broadcast MBS session to guide the frequency selection of the UE.</w:t>
        </w:r>
      </w:ins>
    </w:p>
    <w:p w14:paraId="12CF3D03" w14:textId="77777777" w:rsidR="0081067B" w:rsidRPr="00A85EEA" w:rsidRDefault="0081067B" w:rsidP="00A85EEA">
      <w:pPr>
        <w:spacing w:after="0"/>
        <w:ind w:left="284"/>
        <w:rPr>
          <w:ins w:id="12" w:author="Nokia R09 SA2#148e" w:date="2021-11-19T18:55:00Z"/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</w:pPr>
      <w:ins w:id="13" w:author="Nokia R09 SA2#148e" w:date="2021-11-19T18:55:00Z">
        <w:r w:rsidRPr="00A85EEA">
          <w:rPr>
            <w:rFonts w:ascii="Times New Roman" w:hAnsi="Times New Roman"/>
            <w:color w:val="C45911" w:themeColor="accent2" w:themeShade="BF"/>
            <w:sz w:val="16"/>
            <w:szCs w:val="16"/>
          </w:rPr>
          <w:t xml:space="preserve">MBS XXX ID identifies a preconfigured area within which the cell(s) announces the MBS XXX ID and the associating frequency (details see TS 38.300 [9]). MBS XXX ID </w:t>
        </w:r>
        <w:r w:rsidRPr="00A85EEA">
          <w:rPr>
            <w:rFonts w:ascii="Times New Roman" w:eastAsia="DengXian" w:hAnsi="Times New Roman"/>
            <w:color w:val="C45911" w:themeColor="accent2" w:themeShade="BF"/>
            <w:sz w:val="16"/>
            <w:szCs w:val="16"/>
            <w:lang w:eastAsia="zh-CN"/>
          </w:rPr>
          <w:t xml:space="preserve">and their mapping to frequencies are provided to RAN nodes via OAM. </w:t>
        </w:r>
      </w:ins>
    </w:p>
    <w:p w14:paraId="33644CB8" w14:textId="77777777" w:rsidR="0081067B" w:rsidRPr="00A85EEA" w:rsidRDefault="0081067B" w:rsidP="00A85EEA">
      <w:pPr>
        <w:spacing w:after="0"/>
        <w:ind w:left="284"/>
        <w:rPr>
          <w:ins w:id="14" w:author="Nokia R09 SA2#148e" w:date="2021-11-19T18:55:00Z"/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</w:pPr>
      <w:ins w:id="15" w:author="Nokia R09 SA2#148e" w:date="2021-11-19T18:55:00Z">
        <w:r w:rsidRPr="00A85EEA">
          <w:rPr>
            <w:rFonts w:ascii="Times New Roman" w:eastAsia="DengXian" w:hAnsi="Times New Roman"/>
            <w:color w:val="C45911" w:themeColor="accent2" w:themeShade="BF"/>
            <w:sz w:val="16"/>
            <w:szCs w:val="16"/>
            <w:lang w:eastAsia="zh-CN"/>
          </w:rPr>
          <w:t xml:space="preserve">Based on this configuration, RAN nodes announce in SIBs over the radio interface information about the </w:t>
        </w:r>
        <w:r w:rsidRPr="00A85EEA">
          <w:rPr>
            <w:rFonts w:ascii="Times New Roman" w:hAnsi="Times New Roman"/>
            <w:color w:val="C45911" w:themeColor="accent2" w:themeShade="BF"/>
            <w:sz w:val="16"/>
            <w:szCs w:val="16"/>
          </w:rPr>
          <w:t>MBS XXX IDs</w:t>
        </w:r>
        <w:r w:rsidRPr="00A85EEA">
          <w:rPr>
            <w:rFonts w:ascii="Times New Roman" w:eastAsia="DengXian" w:hAnsi="Times New Roman"/>
            <w:color w:val="C45911" w:themeColor="accent2" w:themeShade="BF"/>
            <w:sz w:val="16"/>
            <w:szCs w:val="16"/>
            <w:lang w:eastAsia="zh-CN"/>
          </w:rPr>
          <w:t xml:space="preserve"> and frequencies.</w:t>
        </w:r>
      </w:ins>
    </w:p>
    <w:p w14:paraId="29E00444" w14:textId="77777777" w:rsidR="0081067B" w:rsidRPr="00A85EEA" w:rsidRDefault="0081067B" w:rsidP="00A85EEA">
      <w:pPr>
        <w:ind w:left="284"/>
        <w:rPr>
          <w:ins w:id="16" w:author="Nokia R09 SA2#148e" w:date="2021-11-19T18:55:00Z"/>
          <w:rFonts w:ascii="Times New Roman" w:eastAsia="DengXian" w:hAnsi="Times New Roman"/>
          <w:color w:val="C45911" w:themeColor="accent2" w:themeShade="BF"/>
          <w:sz w:val="16"/>
          <w:szCs w:val="16"/>
          <w:lang w:eastAsia="zh-CN"/>
        </w:rPr>
      </w:pPr>
      <w:ins w:id="17" w:author="Nokia R09 SA2#148e" w:date="2021-11-19T18:55:00Z">
        <w:r w:rsidRPr="00A85EEA">
          <w:rPr>
            <w:rFonts w:ascii="Times New Roman" w:eastAsia="DengXian" w:hAnsi="Times New Roman"/>
            <w:color w:val="C45911" w:themeColor="accent2" w:themeShade="BF"/>
            <w:sz w:val="16"/>
            <w:szCs w:val="16"/>
            <w:lang w:eastAsia="zh-CN"/>
          </w:rPr>
          <w:t xml:space="preserve">The </w:t>
        </w:r>
        <w:r w:rsidRPr="00A85EEA">
          <w:rPr>
            <w:rFonts w:ascii="Times New Roman" w:hAnsi="Times New Roman"/>
            <w:color w:val="C45911" w:themeColor="accent2" w:themeShade="BF"/>
            <w:sz w:val="16"/>
            <w:szCs w:val="16"/>
          </w:rPr>
          <w:t>MBS XXX ID(s)</w:t>
        </w:r>
        <w:r w:rsidRPr="00A85EEA" w:rsidDel="0002492A">
          <w:rPr>
            <w:rFonts w:ascii="Times New Roman" w:hAnsi="Times New Roman"/>
            <w:color w:val="C45911" w:themeColor="accent2" w:themeShade="BF"/>
            <w:sz w:val="16"/>
            <w:szCs w:val="16"/>
            <w:lang w:eastAsia="zh-CN"/>
          </w:rPr>
          <w:t xml:space="preserve"> </w:t>
        </w:r>
        <w:r w:rsidRPr="00A85EEA">
          <w:rPr>
            <w:rFonts w:ascii="Times New Roman" w:eastAsia="DengXian" w:hAnsi="Times New Roman"/>
            <w:color w:val="C45911" w:themeColor="accent2" w:themeShade="BF"/>
            <w:sz w:val="16"/>
            <w:szCs w:val="16"/>
            <w:lang w:eastAsia="zh-CN"/>
          </w:rPr>
          <w:t>of a broadcast MBS session are communicated in the service announcement towards the UE.</w:t>
        </w:r>
        <w:r w:rsidRPr="00A85EEA">
          <w:rPr>
            <w:rFonts w:ascii="Times New Roman" w:hAnsi="Times New Roman"/>
            <w:color w:val="C45911" w:themeColor="accent2" w:themeShade="BF"/>
            <w:sz w:val="16"/>
            <w:szCs w:val="16"/>
            <w:lang w:eastAsia="zh-CN"/>
          </w:rPr>
          <w:t xml:space="preserve"> The UE compares those </w:t>
        </w:r>
        <w:r w:rsidRPr="00A85EEA">
          <w:rPr>
            <w:rFonts w:ascii="Times New Roman" w:hAnsi="Times New Roman"/>
            <w:color w:val="C45911" w:themeColor="accent2" w:themeShade="BF"/>
            <w:sz w:val="16"/>
            <w:szCs w:val="16"/>
          </w:rPr>
          <w:t>MBS XXX IDs(s)</w:t>
        </w:r>
        <w:r w:rsidRPr="00A85EEA" w:rsidDel="0002492A">
          <w:rPr>
            <w:rFonts w:ascii="Times New Roman" w:hAnsi="Times New Roman"/>
            <w:color w:val="C45911" w:themeColor="accent2" w:themeShade="BF"/>
            <w:sz w:val="16"/>
            <w:szCs w:val="16"/>
            <w:lang w:eastAsia="zh-CN"/>
          </w:rPr>
          <w:t xml:space="preserve"> </w:t>
        </w:r>
        <w:r w:rsidRPr="00A85EEA">
          <w:rPr>
            <w:rFonts w:ascii="Times New Roman" w:hAnsi="Times New Roman"/>
            <w:color w:val="C45911" w:themeColor="accent2" w:themeShade="BF"/>
            <w:sz w:val="16"/>
            <w:szCs w:val="16"/>
            <w:lang w:eastAsia="zh-CN"/>
          </w:rPr>
          <w:t xml:space="preserve">with the </w:t>
        </w:r>
        <w:r w:rsidRPr="00A85EEA">
          <w:rPr>
            <w:rFonts w:ascii="Times New Roman" w:hAnsi="Times New Roman"/>
            <w:color w:val="C45911" w:themeColor="accent2" w:themeShade="BF"/>
            <w:sz w:val="16"/>
            <w:szCs w:val="16"/>
          </w:rPr>
          <w:t>MBS XXX ID</w:t>
        </w:r>
        <w:r w:rsidRPr="00A85EEA">
          <w:rPr>
            <w:rFonts w:ascii="Times New Roman" w:eastAsia="DengXian" w:hAnsi="Times New Roman"/>
            <w:color w:val="C45911" w:themeColor="accent2" w:themeShade="BF"/>
            <w:sz w:val="16"/>
            <w:szCs w:val="16"/>
            <w:lang w:eastAsia="zh-CN"/>
          </w:rPr>
          <w:t>(s) in SIBs for frequency selection.</w:t>
        </w:r>
      </w:ins>
    </w:p>
    <w:p w14:paraId="1DEB3AB7" w14:textId="54909D55" w:rsidR="00FA27C0" w:rsidRDefault="009D725A" w:rsidP="00FA27C0">
      <w:pPr>
        <w:pStyle w:val="Heading1"/>
      </w:pPr>
      <w:r>
        <w:t>Discussion</w:t>
      </w:r>
      <w:bookmarkEnd w:id="4"/>
    </w:p>
    <w:p w14:paraId="0B2646A9" w14:textId="085F54E3" w:rsidR="00AA0E32" w:rsidRDefault="00AA0E32" w:rsidP="00AA0E32">
      <w:pPr>
        <w:pStyle w:val="Heading2"/>
      </w:pPr>
      <w:r w:rsidRPr="00AA0E32">
        <w:t>Neighbour cell info</w:t>
      </w:r>
      <w:r w:rsidR="00834C64">
        <w:t xml:space="preserve"> absent</w:t>
      </w:r>
      <w:r w:rsidRPr="00AA0E32">
        <w:t xml:space="preserve"> in MCCH</w:t>
      </w:r>
    </w:p>
    <w:p w14:paraId="739B3BA0" w14:textId="5187F028" w:rsidR="00030DB9" w:rsidRDefault="00C943E3" w:rsidP="00077F17">
      <w:pPr>
        <w:rPr>
          <w:lang w:val="en-GB" w:eastAsia="zh-CN"/>
        </w:rPr>
      </w:pPr>
      <w:r>
        <w:rPr>
          <w:lang w:val="en-GB" w:eastAsia="zh-CN"/>
        </w:rPr>
        <w:t>For the UE that is interested to receive a certain broadcast session the inter-frequency info is provided in USD/</w:t>
      </w:r>
      <w:proofErr w:type="spellStart"/>
      <w:r w:rsidRPr="00C943E3">
        <w:rPr>
          <w:i/>
          <w:iCs/>
          <w:lang w:val="en-GB" w:eastAsia="zh-CN"/>
        </w:rPr>
        <w:t>SIBy</w:t>
      </w:r>
      <w:proofErr w:type="spellEnd"/>
      <w:r>
        <w:rPr>
          <w:lang w:val="en-GB" w:eastAsia="zh-CN"/>
        </w:rPr>
        <w:t xml:space="preserve">, while for the UE to continue to receive </w:t>
      </w:r>
      <w:r w:rsidR="003A4758">
        <w:rPr>
          <w:lang w:val="en-GB" w:eastAsia="zh-CN"/>
        </w:rPr>
        <w:t xml:space="preserve">a certain broadcast session the inter-frequency cell info may be provided in MCCH. </w:t>
      </w:r>
      <w:r w:rsidR="00F00CB1">
        <w:rPr>
          <w:lang w:val="en-GB" w:eastAsia="zh-CN"/>
        </w:rPr>
        <w:t>In case the</w:t>
      </w:r>
      <w:r w:rsidR="00030DB9">
        <w:rPr>
          <w:lang w:val="en-GB" w:eastAsia="zh-CN"/>
        </w:rPr>
        <w:t xml:space="preserve"> MCCH does not provide inter-frequency cell info, the UE can also use the USD/</w:t>
      </w:r>
      <w:proofErr w:type="spellStart"/>
      <w:r w:rsidR="00030DB9" w:rsidRPr="00F00CB1">
        <w:rPr>
          <w:i/>
          <w:iCs/>
          <w:lang w:val="en-GB" w:eastAsia="zh-CN"/>
        </w:rPr>
        <w:t>SIBy</w:t>
      </w:r>
      <w:proofErr w:type="spellEnd"/>
      <w:r w:rsidR="00030DB9">
        <w:rPr>
          <w:lang w:val="en-GB" w:eastAsia="zh-CN"/>
        </w:rPr>
        <w:t xml:space="preserve"> info for service continuity:</w:t>
      </w:r>
    </w:p>
    <w:p w14:paraId="4F7FDB29" w14:textId="42B5B525" w:rsidR="00077F17" w:rsidRPr="007F2F74" w:rsidRDefault="001D4932" w:rsidP="007F2F74">
      <w:pPr>
        <w:pStyle w:val="Proposal"/>
        <w:rPr>
          <w:rFonts w:cs="Arial"/>
        </w:rPr>
      </w:pPr>
      <w:bookmarkStart w:id="18" w:name="_Toc92782866"/>
      <w:r w:rsidRPr="007F2F74">
        <w:rPr>
          <w:rFonts w:cs="Arial"/>
        </w:rPr>
        <w:lastRenderedPageBreak/>
        <w:t xml:space="preserve">When the MCCH does not provide </w:t>
      </w:r>
      <w:r w:rsidR="0034415F" w:rsidRPr="007F2F74">
        <w:rPr>
          <w:rFonts w:cs="Arial"/>
        </w:rPr>
        <w:t>neighbour</w:t>
      </w:r>
      <w:r w:rsidRPr="007F2F74">
        <w:rPr>
          <w:rFonts w:cs="Arial"/>
        </w:rPr>
        <w:t xml:space="preserve"> cell info, the UE should acquire </w:t>
      </w:r>
      <w:proofErr w:type="spellStart"/>
      <w:r w:rsidRPr="007F2F74">
        <w:rPr>
          <w:rFonts w:cs="Arial"/>
        </w:rPr>
        <w:t>SIBy</w:t>
      </w:r>
      <w:proofErr w:type="spellEnd"/>
      <w:r w:rsidR="00921BFA" w:rsidRPr="007F2F74">
        <w:rPr>
          <w:rFonts w:cs="Arial"/>
        </w:rPr>
        <w:t>.</w:t>
      </w:r>
      <w:bookmarkEnd w:id="18"/>
    </w:p>
    <w:p w14:paraId="659A0EC2" w14:textId="11D1CBC5" w:rsidR="00CF3956" w:rsidRDefault="00DC747A" w:rsidP="00DC747A">
      <w:pPr>
        <w:pStyle w:val="Heading2"/>
      </w:pPr>
      <w:r>
        <w:t xml:space="preserve">Area specific </w:t>
      </w:r>
      <w:proofErr w:type="spellStart"/>
      <w:r w:rsidRPr="00DC747A">
        <w:rPr>
          <w:i/>
          <w:iCs/>
        </w:rPr>
        <w:t>SIBx</w:t>
      </w:r>
      <w:proofErr w:type="spellEnd"/>
      <w:r>
        <w:t xml:space="preserve"> and MCCH</w:t>
      </w:r>
    </w:p>
    <w:p w14:paraId="4AA1FFB4" w14:textId="5F4304D9" w:rsidR="001542CD" w:rsidRPr="009B5733" w:rsidRDefault="009D5412" w:rsidP="009B5733">
      <w:pPr>
        <w:rPr>
          <w:rStyle w:val="IvDbodytextChar"/>
          <w:rFonts w:eastAsia="Malgun Gothic"/>
          <w:iCs/>
          <w:sz w:val="20"/>
          <w:szCs w:val="20"/>
          <w:lang w:val="en-GB"/>
        </w:rPr>
      </w:pPr>
      <w:r w:rsidRPr="009B5733">
        <w:rPr>
          <w:rStyle w:val="IvDbodytextChar"/>
          <w:rFonts w:eastAsia="Malgun Gothic"/>
          <w:iCs/>
          <w:sz w:val="20"/>
          <w:szCs w:val="20"/>
          <w:lang w:val="en-GB"/>
        </w:rPr>
        <w:t>It is possible that the same MCCH configuration</w:t>
      </w:r>
      <w:r w:rsidR="00D71D34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is used</w:t>
      </w:r>
      <w:r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in different cells, in which case </w:t>
      </w:r>
      <w:proofErr w:type="spellStart"/>
      <w:r w:rsidRPr="009B5733">
        <w:rPr>
          <w:rStyle w:val="IvDbodytextChar"/>
          <w:rFonts w:eastAsia="Malgun Gothic"/>
          <w:iCs/>
          <w:sz w:val="20"/>
          <w:szCs w:val="20"/>
          <w:lang w:val="en-GB"/>
        </w:rPr>
        <w:t>SIBx</w:t>
      </w:r>
      <w:proofErr w:type="spellEnd"/>
      <w:r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</w:t>
      </w:r>
      <w:r w:rsidR="00D71D34" w:rsidRPr="009B5733">
        <w:rPr>
          <w:rStyle w:val="IvDbodytextChar"/>
          <w:rFonts w:eastAsia="Malgun Gothic"/>
          <w:iCs/>
          <w:sz w:val="20"/>
          <w:szCs w:val="20"/>
          <w:lang w:val="en-GB"/>
        </w:rPr>
        <w:t>can</w:t>
      </w:r>
      <w:r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be configured area specific.</w:t>
      </w:r>
      <w:r w:rsidR="00D71D34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</w:t>
      </w:r>
      <w:r w:rsidR="00D8659B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Such configuration is UE friendly, </w:t>
      </w:r>
      <w:proofErr w:type="gramStart"/>
      <w:r w:rsidR="00D8659B" w:rsidRPr="009B5733">
        <w:rPr>
          <w:rStyle w:val="IvDbodytextChar"/>
          <w:rFonts w:eastAsia="Malgun Gothic"/>
          <w:iCs/>
          <w:sz w:val="20"/>
          <w:szCs w:val="20"/>
          <w:lang w:val="en-GB"/>
        </w:rPr>
        <w:t>i.e.</w:t>
      </w:r>
      <w:proofErr w:type="gramEnd"/>
      <w:r w:rsidR="00D8659B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the UE would only need to store </w:t>
      </w:r>
      <w:proofErr w:type="spellStart"/>
      <w:r w:rsidR="00813FA0" w:rsidRPr="009B5733">
        <w:rPr>
          <w:rStyle w:val="IvDbodytextChar"/>
          <w:rFonts w:eastAsia="Malgun Gothic"/>
          <w:iCs/>
          <w:sz w:val="20"/>
          <w:szCs w:val="20"/>
          <w:lang w:val="en-GB"/>
        </w:rPr>
        <w:t>SIBx</w:t>
      </w:r>
      <w:proofErr w:type="spellEnd"/>
      <w:r w:rsidR="00813FA0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per area (instead per cell identity in legacy) and the UE is then not required to re-acquire </w:t>
      </w:r>
      <w:proofErr w:type="spellStart"/>
      <w:r w:rsidR="00813FA0" w:rsidRPr="009B5733">
        <w:rPr>
          <w:rStyle w:val="IvDbodytextChar"/>
          <w:rFonts w:eastAsia="Malgun Gothic"/>
          <w:iCs/>
          <w:sz w:val="20"/>
          <w:szCs w:val="20"/>
          <w:lang w:val="en-GB"/>
        </w:rPr>
        <w:t>SIBx</w:t>
      </w:r>
      <w:proofErr w:type="spellEnd"/>
      <w:r w:rsidR="00813FA0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when it re-selects to a cell in the area, and the stored information is still valid. </w:t>
      </w:r>
    </w:p>
    <w:p w14:paraId="77D3F051" w14:textId="4E631B15" w:rsidR="00543973" w:rsidRPr="009B5733" w:rsidRDefault="00A152CC" w:rsidP="009B5733">
      <w:pPr>
        <w:rPr>
          <w:iCs/>
          <w:spacing w:val="2"/>
          <w:szCs w:val="20"/>
          <w:lang w:val="en-GB"/>
        </w:rPr>
      </w:pPr>
      <w:r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But not only the MCCH configuration could be the same in an area, also the same broadcast sessions </w:t>
      </w:r>
      <w:r w:rsidR="00450CDE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could be active with the same PTM and DRX configuration. If this is the case it would be beneficial for the UE to know this, </w:t>
      </w:r>
      <w:proofErr w:type="gramStart"/>
      <w:r w:rsidR="00450CDE" w:rsidRPr="009B5733">
        <w:rPr>
          <w:rStyle w:val="IvDbodytextChar"/>
          <w:rFonts w:eastAsia="Malgun Gothic"/>
          <w:iCs/>
          <w:sz w:val="20"/>
          <w:szCs w:val="20"/>
          <w:lang w:val="en-GB"/>
        </w:rPr>
        <w:t>i.e.</w:t>
      </w:r>
      <w:proofErr w:type="gramEnd"/>
      <w:r w:rsidR="00450CDE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it would avoid the UE to re-acquire </w:t>
      </w:r>
      <w:r w:rsidR="00642E35" w:rsidRPr="009B5733">
        <w:rPr>
          <w:rStyle w:val="IvDbodytextChar"/>
          <w:rFonts w:eastAsia="Malgun Gothic"/>
          <w:iCs/>
          <w:sz w:val="20"/>
          <w:szCs w:val="20"/>
          <w:lang w:val="en-GB"/>
        </w:rPr>
        <w:t>the MCCH during cell re-selection in the area</w:t>
      </w:r>
      <w:r w:rsidR="00543973" w:rsidRPr="009B5733">
        <w:rPr>
          <w:rStyle w:val="IvDbodytextChar"/>
          <w:rFonts w:eastAsia="Malgun Gothic"/>
          <w:iCs/>
          <w:sz w:val="20"/>
          <w:szCs w:val="20"/>
          <w:lang w:val="en-GB"/>
        </w:rPr>
        <w:t xml:space="preserve"> when the UE is </w:t>
      </w:r>
      <w:r w:rsidR="009B5733">
        <w:rPr>
          <w:rStyle w:val="IvDbodytextChar"/>
          <w:rFonts w:eastAsia="Malgun Gothic"/>
          <w:iCs/>
          <w:sz w:val="20"/>
          <w:szCs w:val="20"/>
          <w:lang w:val="en-GB"/>
        </w:rPr>
        <w:t>interested to receive a broadcast session</w:t>
      </w:r>
      <w:r w:rsidR="00642E35" w:rsidRPr="009B5733">
        <w:rPr>
          <w:rStyle w:val="IvDbodytextChar"/>
          <w:rFonts w:eastAsia="Malgun Gothic"/>
          <w:iCs/>
          <w:sz w:val="20"/>
          <w:szCs w:val="20"/>
          <w:lang w:val="en-GB"/>
        </w:rPr>
        <w:t>:</w:t>
      </w:r>
    </w:p>
    <w:p w14:paraId="1983D30A" w14:textId="76A7DFA2" w:rsidR="00543973" w:rsidRPr="00756070" w:rsidRDefault="00E512DB" w:rsidP="00756070">
      <w:pPr>
        <w:pStyle w:val="Proposal"/>
        <w:rPr>
          <w:rFonts w:cs="Arial"/>
        </w:rPr>
      </w:pPr>
      <w:bookmarkStart w:id="19" w:name="_Toc92782867"/>
      <w:r w:rsidRPr="00756070">
        <w:rPr>
          <w:rFonts w:cs="Arial"/>
        </w:rPr>
        <w:t xml:space="preserve">Introduce </w:t>
      </w:r>
      <w:proofErr w:type="spellStart"/>
      <w:r w:rsidRPr="00756070">
        <w:rPr>
          <w:rFonts w:cs="Arial"/>
        </w:rPr>
        <w:t>mcch-AreaScope</w:t>
      </w:r>
      <w:proofErr w:type="spellEnd"/>
      <w:r w:rsidRPr="00756070">
        <w:rPr>
          <w:rFonts w:cs="Arial"/>
        </w:rPr>
        <w:t xml:space="preserve"> indication (optional ENUMERATED {true}) in SIB-</w:t>
      </w:r>
      <w:proofErr w:type="spellStart"/>
      <w:r w:rsidRPr="00756070">
        <w:rPr>
          <w:rFonts w:cs="Arial"/>
        </w:rPr>
        <w:t>TypeInfo</w:t>
      </w:r>
      <w:proofErr w:type="spellEnd"/>
      <w:r w:rsidRPr="00756070">
        <w:rPr>
          <w:rFonts w:cs="Arial"/>
        </w:rPr>
        <w:t xml:space="preserve"> IE indicating when </w:t>
      </w:r>
      <w:r w:rsidR="003E71D8" w:rsidRPr="00756070">
        <w:rPr>
          <w:rFonts w:cs="Arial"/>
        </w:rPr>
        <w:t>the active broadcast sessions and their PTM/DRX configuration</w:t>
      </w:r>
      <w:r w:rsidR="00023DAF" w:rsidRPr="00756070">
        <w:rPr>
          <w:rFonts w:cs="Arial"/>
        </w:rPr>
        <w:t>s</w:t>
      </w:r>
      <w:r w:rsidR="003E71D8" w:rsidRPr="00756070">
        <w:rPr>
          <w:rFonts w:cs="Arial"/>
        </w:rPr>
        <w:t xml:space="preserve"> are the same</w:t>
      </w:r>
      <w:r w:rsidRPr="00756070">
        <w:rPr>
          <w:rFonts w:cs="Arial"/>
        </w:rPr>
        <w:t xml:space="preserve"> in the </w:t>
      </w:r>
      <w:proofErr w:type="spellStart"/>
      <w:r w:rsidR="004E0856" w:rsidRPr="00756070">
        <w:rPr>
          <w:rFonts w:cs="Arial"/>
        </w:rPr>
        <w:t>systemInformationAreaID</w:t>
      </w:r>
      <w:proofErr w:type="spellEnd"/>
      <w:r w:rsidRPr="00756070">
        <w:rPr>
          <w:rFonts w:cs="Arial"/>
        </w:rPr>
        <w:t>.</w:t>
      </w:r>
      <w:bookmarkEnd w:id="19"/>
      <w:r w:rsidRPr="00756070">
        <w:rPr>
          <w:rFonts w:cs="Arial"/>
        </w:rPr>
        <w:t xml:space="preserve"> </w:t>
      </w:r>
    </w:p>
    <w:p w14:paraId="2A838A85" w14:textId="10D1FAF7" w:rsidR="00525908" w:rsidRDefault="00525908" w:rsidP="009B5733">
      <w:pPr>
        <w:rPr>
          <w:rStyle w:val="IvDbodytextChar"/>
          <w:rFonts w:eastAsia="Malgun Gothic"/>
          <w:sz w:val="20"/>
          <w:szCs w:val="20"/>
        </w:rPr>
      </w:pPr>
      <w:r w:rsidRPr="003B4F60">
        <w:rPr>
          <w:rStyle w:val="IvDbodytextChar"/>
          <w:rFonts w:eastAsia="Malgun Gothic"/>
          <w:sz w:val="20"/>
          <w:szCs w:val="20"/>
        </w:rPr>
        <w:t xml:space="preserve">This indication can only be set for </w:t>
      </w:r>
      <w:proofErr w:type="spellStart"/>
      <w:r w:rsidRPr="003B4F60">
        <w:rPr>
          <w:rStyle w:val="IvDbodytextChar"/>
          <w:rFonts w:eastAsia="Malgun Gothic"/>
          <w:i/>
          <w:sz w:val="20"/>
          <w:szCs w:val="20"/>
        </w:rPr>
        <w:t>SIBx</w:t>
      </w:r>
      <w:proofErr w:type="spellEnd"/>
      <w:r w:rsidRPr="003B4F60">
        <w:rPr>
          <w:rStyle w:val="IvDbodytextChar"/>
          <w:rFonts w:eastAsia="Malgun Gothic"/>
          <w:sz w:val="20"/>
          <w:szCs w:val="20"/>
        </w:rPr>
        <w:t xml:space="preserve">, when the </w:t>
      </w:r>
      <w:proofErr w:type="spellStart"/>
      <w:r w:rsidRPr="003B4F60">
        <w:rPr>
          <w:rStyle w:val="IvDbodytextChar"/>
          <w:rFonts w:eastAsia="Malgun Gothic"/>
          <w:i/>
          <w:sz w:val="20"/>
          <w:szCs w:val="20"/>
        </w:rPr>
        <w:t>areaScope</w:t>
      </w:r>
      <w:proofErr w:type="spellEnd"/>
      <w:r w:rsidRPr="003B4F60">
        <w:rPr>
          <w:rStyle w:val="IvDbodytextChar"/>
          <w:rFonts w:eastAsia="Malgun Gothic"/>
          <w:sz w:val="20"/>
          <w:szCs w:val="20"/>
        </w:rPr>
        <w:t xml:space="preserve"> for </w:t>
      </w:r>
      <w:proofErr w:type="spellStart"/>
      <w:r w:rsidRPr="003B4F60">
        <w:rPr>
          <w:rStyle w:val="IvDbodytextChar"/>
          <w:rFonts w:eastAsia="Malgun Gothic"/>
          <w:i/>
          <w:sz w:val="20"/>
          <w:szCs w:val="20"/>
        </w:rPr>
        <w:t>SIBx</w:t>
      </w:r>
      <w:proofErr w:type="spellEnd"/>
      <w:r w:rsidRPr="003B4F60">
        <w:rPr>
          <w:rStyle w:val="IvDbodytextChar"/>
          <w:rFonts w:eastAsia="Malgun Gothic"/>
          <w:sz w:val="20"/>
          <w:szCs w:val="20"/>
        </w:rPr>
        <w:t xml:space="preserve"> is set</w:t>
      </w:r>
      <w:r w:rsidR="003B4F60" w:rsidRPr="003B4F60">
        <w:rPr>
          <w:rStyle w:val="IvDbodytextChar"/>
          <w:rFonts w:eastAsia="Malgun Gothic"/>
          <w:sz w:val="20"/>
          <w:szCs w:val="20"/>
        </w:rPr>
        <w:t>.</w:t>
      </w:r>
    </w:p>
    <w:p w14:paraId="6295914C" w14:textId="3D6D1751" w:rsidR="00543973" w:rsidRPr="003B4F60" w:rsidRDefault="009B5733" w:rsidP="00E80846">
      <w:pPr>
        <w:rPr>
          <w:rStyle w:val="IvDbodytextChar"/>
          <w:rFonts w:eastAsia="Malgun Gothic"/>
          <w:spacing w:val="0"/>
          <w:sz w:val="20"/>
          <w:lang w:val="en-GB" w:eastAsia="zh-CN"/>
        </w:rPr>
      </w:pPr>
      <w:r>
        <w:rPr>
          <w:rStyle w:val="IvDbodytextChar"/>
          <w:rFonts w:eastAsia="Malgun Gothic"/>
          <w:spacing w:val="0"/>
          <w:sz w:val="20"/>
          <w:lang w:val="en-GB" w:eastAsia="zh-CN"/>
        </w:rPr>
        <w:t>When the UE is receiving a broadcast session</w:t>
      </w:r>
      <w:r w:rsidR="003F2FCE">
        <w:rPr>
          <w:rStyle w:val="IvDbodytextChar"/>
          <w:rFonts w:eastAsia="Malgun Gothic"/>
          <w:spacing w:val="0"/>
          <w:sz w:val="20"/>
          <w:lang w:val="en-GB" w:eastAsia="zh-CN"/>
        </w:rPr>
        <w:t>:</w:t>
      </w:r>
    </w:p>
    <w:p w14:paraId="5157A5E1" w14:textId="50CB71A2" w:rsidR="00525908" w:rsidRPr="003F2FCE" w:rsidRDefault="00E80846" w:rsidP="003F2FCE">
      <w:pPr>
        <w:pStyle w:val="Proposal"/>
        <w:rPr>
          <w:rFonts w:cs="Arial"/>
        </w:rPr>
      </w:pPr>
      <w:bookmarkStart w:id="20" w:name="_Toc92782868"/>
      <w:r w:rsidRPr="003F2FCE">
        <w:rPr>
          <w:rFonts w:cs="Arial"/>
        </w:rPr>
        <w:t xml:space="preserve">Introduce </w:t>
      </w:r>
      <w:proofErr w:type="spellStart"/>
      <w:r w:rsidR="00525908" w:rsidRPr="003F2FCE">
        <w:rPr>
          <w:rFonts w:cs="Arial"/>
        </w:rPr>
        <w:t>mcch-AreaScope</w:t>
      </w:r>
      <w:proofErr w:type="spellEnd"/>
      <w:r w:rsidR="00525908" w:rsidRPr="003F2FCE">
        <w:rPr>
          <w:rFonts w:cs="Arial"/>
        </w:rPr>
        <w:t xml:space="preserve"> indication (optional ENUMERATED {true}) </w:t>
      </w:r>
      <w:r w:rsidR="007B137B" w:rsidRPr="003F2FCE">
        <w:rPr>
          <w:rFonts w:cs="Arial"/>
        </w:rPr>
        <w:t>in</w:t>
      </w:r>
      <w:r w:rsidR="00525908" w:rsidRPr="003F2FCE">
        <w:rPr>
          <w:rFonts w:cs="Arial"/>
        </w:rPr>
        <w:t xml:space="preserve"> </w:t>
      </w:r>
      <w:proofErr w:type="spellStart"/>
      <w:r w:rsidR="00525908" w:rsidRPr="003F2FCE">
        <w:rPr>
          <w:rFonts w:cs="Arial"/>
        </w:rPr>
        <w:t>mbs-NeighbourCellList</w:t>
      </w:r>
      <w:proofErr w:type="spellEnd"/>
      <w:r w:rsidR="00525908" w:rsidRPr="003F2FCE">
        <w:rPr>
          <w:rFonts w:cs="Arial"/>
        </w:rPr>
        <w:t xml:space="preserve"> to indicate that not only the same broadcast session is provided on the neighbour cell, but that also the PTM</w:t>
      </w:r>
      <w:r w:rsidR="007B137B" w:rsidRPr="003F2FCE">
        <w:rPr>
          <w:rFonts w:cs="Arial"/>
        </w:rPr>
        <w:t>/</w:t>
      </w:r>
      <w:r w:rsidR="00525908" w:rsidRPr="003F2FCE">
        <w:rPr>
          <w:rFonts w:cs="Arial"/>
        </w:rPr>
        <w:t>DRX configuration of the broadcast session is the same on the serving and neighbor cell</w:t>
      </w:r>
      <w:r w:rsidR="007B137B" w:rsidRPr="003F2FCE">
        <w:rPr>
          <w:rFonts w:cs="Arial"/>
        </w:rPr>
        <w:t>.</w:t>
      </w:r>
      <w:bookmarkEnd w:id="20"/>
    </w:p>
    <w:p w14:paraId="567171DF" w14:textId="61A3A138" w:rsidR="00AA0E32" w:rsidRDefault="00AA0E32" w:rsidP="00AA0E32">
      <w:pPr>
        <w:pStyle w:val="Heading2"/>
      </w:pPr>
      <w:r w:rsidRPr="00AA0E32">
        <w:t>Frequency prioritization and dispersion</w:t>
      </w:r>
    </w:p>
    <w:p w14:paraId="35223085" w14:textId="208C1E6C" w:rsidR="00CF3956" w:rsidRDefault="00CF3956" w:rsidP="00CF3956">
      <w:pPr>
        <w:rPr>
          <w:lang w:eastAsia="ko-KR"/>
        </w:rPr>
      </w:pPr>
      <w:r>
        <w:rPr>
          <w:lang w:eastAsia="ko-KR"/>
        </w:rPr>
        <w:t xml:space="preserve">In case the UE is no longer interested in a MC session, or the MC session has stopped, the UEs should "disperse" from the MBS frequency in our view. </w:t>
      </w:r>
      <w:r w:rsidR="003F2FCE">
        <w:rPr>
          <w:lang w:eastAsia="ko-KR"/>
        </w:rPr>
        <w:t>Otherwise,</w:t>
      </w:r>
      <w:r>
        <w:rPr>
          <w:lang w:eastAsia="ko-KR"/>
        </w:rPr>
        <w:t xml:space="preserve"> there is a risk that MC UEs start to congregate on the MBS frequency, which is unwanted for load balancing reasons. This was captured in LTE with the offset:</w:t>
      </w:r>
    </w:p>
    <w:p w14:paraId="7BAC2A11" w14:textId="77777777" w:rsidR="00CF3956" w:rsidRDefault="00CF3956" w:rsidP="00CF3956">
      <w:pPr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>
        <w:rPr>
          <w:rFonts w:ascii="Times New Roman" w:hAnsi="Times New Roman"/>
          <w:color w:val="C45911" w:themeColor="accent2" w:themeShade="BF"/>
          <w:sz w:val="18"/>
          <w:szCs w:val="18"/>
        </w:rPr>
        <w:t>NOTE:</w:t>
      </w:r>
      <w:r>
        <w:rPr>
          <w:rFonts w:ascii="Times New Roman" w:hAnsi="Times New Roman"/>
          <w:color w:val="C45911" w:themeColor="accent2" w:themeShade="BF"/>
          <w:sz w:val="18"/>
          <w:szCs w:val="18"/>
        </w:rPr>
        <w:tab/>
        <w:t xml:space="preserve">UE should search for a higher ranked cell on another frequency for cell reselection as soon as possible after the UE stops using </w:t>
      </w:r>
      <w:proofErr w:type="spellStart"/>
      <w:r>
        <w:rPr>
          <w:rFonts w:ascii="Times New Roman" w:hAnsi="Times New Roman"/>
          <w:color w:val="C45911" w:themeColor="accent2" w:themeShade="BF"/>
          <w:sz w:val="18"/>
          <w:szCs w:val="18"/>
        </w:rPr>
        <w:t>Qoffset</w:t>
      </w:r>
      <w:r>
        <w:rPr>
          <w:rFonts w:ascii="Times New Roman" w:hAnsi="Times New Roman"/>
          <w:color w:val="C45911" w:themeColor="accent2" w:themeShade="BF"/>
          <w:sz w:val="18"/>
          <w:szCs w:val="18"/>
          <w:vertAlign w:val="subscript"/>
        </w:rPr>
        <w:t>SCPTM</w:t>
      </w:r>
      <w:proofErr w:type="spellEnd"/>
      <w:r>
        <w:rPr>
          <w:rFonts w:ascii="Times New Roman" w:hAnsi="Times New Roman"/>
          <w:color w:val="C45911" w:themeColor="accent2" w:themeShade="BF"/>
          <w:sz w:val="18"/>
          <w:szCs w:val="18"/>
        </w:rPr>
        <w:t>.</w:t>
      </w:r>
    </w:p>
    <w:p w14:paraId="213CD0C7" w14:textId="6D267B40" w:rsidR="00CF3956" w:rsidRPr="00756070" w:rsidRDefault="00CF3956" w:rsidP="00756070">
      <w:pPr>
        <w:pStyle w:val="Proposal"/>
        <w:rPr>
          <w:rFonts w:cs="Arial"/>
        </w:rPr>
      </w:pPr>
      <w:bookmarkStart w:id="21" w:name="_Toc92782869"/>
      <w:r w:rsidRPr="00756070">
        <w:rPr>
          <w:rFonts w:cs="Arial"/>
        </w:rPr>
        <w:t>When the UE is no longer interested in the session or the session has stopped, the UE shall re-select to another frequency.</w:t>
      </w:r>
      <w:bookmarkEnd w:id="21"/>
    </w:p>
    <w:p w14:paraId="592A65DB" w14:textId="2A0375EE" w:rsidR="00AA0E32" w:rsidRDefault="00AA0E32" w:rsidP="00AA0E32">
      <w:pPr>
        <w:pStyle w:val="Heading2"/>
      </w:pPr>
      <w:r w:rsidRPr="00AA0E32">
        <w:t>USD content</w:t>
      </w:r>
      <w:r w:rsidR="0033530E">
        <w:t xml:space="preserve"> (start/stop times)</w:t>
      </w:r>
    </w:p>
    <w:p w14:paraId="215DE865" w14:textId="5571A251" w:rsidR="00C16205" w:rsidRDefault="00C16205" w:rsidP="00C16205">
      <w:pPr>
        <w:rPr>
          <w:lang w:val="en-GB" w:eastAsia="zh-CN"/>
        </w:rPr>
      </w:pPr>
      <w:r>
        <w:rPr>
          <w:lang w:val="en-GB" w:eastAsia="zh-CN"/>
        </w:rPr>
        <w:t>In the running CR 38.304 (</w:t>
      </w:r>
      <w:hyperlink r:id="rId10" w:history="1">
        <w:r>
          <w:rPr>
            <w:rStyle w:val="Hyperlink"/>
            <w:rFonts w:ascii="Times New Roman" w:hAnsi="Times New Roman"/>
            <w:sz w:val="18"/>
            <w:szCs w:val="18"/>
          </w:rPr>
          <w:t>R2-2111441</w:t>
        </w:r>
      </w:hyperlink>
      <w:r>
        <w:rPr>
          <w:lang w:val="en-GB" w:eastAsia="zh-CN"/>
        </w:rPr>
        <w:t>) it is captured:</w:t>
      </w:r>
    </w:p>
    <w:p w14:paraId="4D02EF42" w14:textId="77777777" w:rsidR="00C16205" w:rsidRPr="00C16205" w:rsidRDefault="00C16205" w:rsidP="00C16205">
      <w:pPr>
        <w:rPr>
          <w:ins w:id="22" w:author="CATT" w:date="2021-08-31T16:25:00Z"/>
          <w:rFonts w:ascii="Times New Roman" w:eastAsiaTheme="minorEastAsia" w:hAnsi="Times New Roman"/>
          <w:sz w:val="16"/>
          <w:szCs w:val="16"/>
          <w:lang w:eastAsia="zh-CN"/>
        </w:rPr>
      </w:pPr>
      <w:ins w:id="23" w:author="CATT" w:date="2021-08-30T11:13:00Z"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If </w:t>
        </w:r>
      </w:ins>
      <w:ins w:id="24" w:author="CATT" w:date="2021-08-31T09:48:00Z">
        <w:r w:rsidRPr="00C16205">
          <w:rPr>
            <w:rFonts w:ascii="Times New Roman" w:eastAsiaTheme="minorEastAsia" w:hAnsi="Times New Roman"/>
            <w:sz w:val="16"/>
            <w:szCs w:val="16"/>
            <w:lang w:eastAsia="zh-CN"/>
          </w:rPr>
          <w:t xml:space="preserve">the </w:t>
        </w:r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MBS capable UE </w:t>
        </w:r>
      </w:ins>
      <w:ins w:id="25" w:author="CATT" w:date="2021-08-30T11:13:00Z"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is receiving or interested to receive an </w:t>
        </w:r>
      </w:ins>
      <w:ins w:id="26" w:author="CATT" w:date="2021-08-31T09:49:00Z"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MBS broadcast service(s) </w:t>
        </w:r>
      </w:ins>
      <w:ins w:id="27" w:author="CATT" w:date="2021-08-30T11:13:00Z"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and can only receive this </w:t>
        </w:r>
      </w:ins>
      <w:ins w:id="28" w:author="CATT" w:date="2021-08-31T09:50:00Z"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MBS broadcast service(s) </w:t>
        </w:r>
      </w:ins>
      <w:ins w:id="29" w:author="CATT" w:date="2021-08-31T09:22:00Z">
        <w:r w:rsidRPr="00C16205">
          <w:rPr>
            <w:rFonts w:ascii="Times New Roman" w:eastAsiaTheme="minorEastAsia" w:hAnsi="Times New Roman"/>
            <w:sz w:val="16"/>
            <w:szCs w:val="16"/>
            <w:lang w:eastAsia="zh-CN"/>
          </w:rPr>
          <w:t>by</w:t>
        </w:r>
      </w:ins>
      <w:ins w:id="30" w:author="CATT" w:date="2021-08-30T11:13:00Z"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 camping on a frequency on which it is provided, the UE may consider that frequency to be the highest priority </w:t>
        </w:r>
        <w:r w:rsidRPr="000E774B">
          <w:rPr>
            <w:rFonts w:ascii="Times New Roman" w:hAnsi="Times New Roman"/>
            <w:sz w:val="16"/>
            <w:szCs w:val="16"/>
            <w:highlight w:val="yellow"/>
            <w:lang w:eastAsia="zh-CN"/>
          </w:rPr>
          <w:t xml:space="preserve">during the MBS </w:t>
        </w:r>
      </w:ins>
      <w:ins w:id="31" w:author="CATT" w:date="2021-08-31T09:50:00Z">
        <w:r w:rsidRPr="000E774B">
          <w:rPr>
            <w:rFonts w:ascii="Times New Roman" w:eastAsiaTheme="minorEastAsia" w:hAnsi="Times New Roman"/>
            <w:sz w:val="16"/>
            <w:szCs w:val="16"/>
            <w:highlight w:val="yellow"/>
            <w:lang w:eastAsia="zh-CN"/>
          </w:rPr>
          <w:t xml:space="preserve">broadcast </w:t>
        </w:r>
      </w:ins>
      <w:ins w:id="32" w:author="CATT" w:date="2021-08-30T11:13:00Z">
        <w:r w:rsidRPr="000E774B">
          <w:rPr>
            <w:rFonts w:ascii="Times New Roman" w:hAnsi="Times New Roman"/>
            <w:sz w:val="16"/>
            <w:szCs w:val="16"/>
            <w:highlight w:val="yellow"/>
            <w:lang w:eastAsia="zh-CN"/>
          </w:rPr>
          <w:t>session</w:t>
        </w:r>
      </w:ins>
      <w:ins w:id="33" w:author="CATT" w:date="2021-09-09T09:19:00Z">
        <w:r w:rsidRPr="00C16205">
          <w:rPr>
            <w:rFonts w:ascii="Times New Roman" w:hAnsi="Times New Roman"/>
            <w:sz w:val="16"/>
            <w:szCs w:val="16"/>
          </w:rPr>
          <w:t xml:space="preserve"> as specified in TS 38.3</w:t>
        </w:r>
      </w:ins>
      <w:ins w:id="34" w:author="CATT" w:date="2021-09-09T09:20:00Z">
        <w:r w:rsidRPr="00C16205">
          <w:rPr>
            <w:rFonts w:ascii="Times New Roman" w:eastAsiaTheme="minorEastAsia" w:hAnsi="Times New Roman"/>
            <w:sz w:val="16"/>
            <w:szCs w:val="16"/>
            <w:lang w:eastAsia="zh-CN"/>
          </w:rPr>
          <w:t>00</w:t>
        </w:r>
      </w:ins>
      <w:ins w:id="35" w:author="CATT" w:date="2021-08-30T11:13:00Z"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 [2] </w:t>
        </w:r>
        <w:proofErr w:type="gramStart"/>
        <w:r w:rsidRPr="00C16205">
          <w:rPr>
            <w:rFonts w:ascii="Times New Roman" w:hAnsi="Times New Roman"/>
            <w:sz w:val="16"/>
            <w:szCs w:val="16"/>
            <w:lang w:eastAsia="zh-CN"/>
          </w:rPr>
          <w:t>as long as</w:t>
        </w:r>
        <w:proofErr w:type="gramEnd"/>
        <w:r w:rsidRPr="00C16205">
          <w:rPr>
            <w:rFonts w:ascii="Times New Roman" w:hAnsi="Times New Roman"/>
            <w:sz w:val="16"/>
            <w:szCs w:val="16"/>
            <w:lang w:eastAsia="zh-CN"/>
          </w:rPr>
          <w:t xml:space="preserve"> the two following conditions are fulfilled:</w:t>
        </w:r>
      </w:ins>
    </w:p>
    <w:p w14:paraId="1DF6CBE2" w14:textId="65B2FC38" w:rsidR="00C16205" w:rsidRDefault="000E774B" w:rsidP="00C16205">
      <w:pPr>
        <w:rPr>
          <w:lang w:val="en-GB" w:eastAsia="zh-CN"/>
        </w:rPr>
      </w:pPr>
      <w:proofErr w:type="gramStart"/>
      <w:r>
        <w:rPr>
          <w:lang w:val="en-GB" w:eastAsia="zh-CN"/>
        </w:rPr>
        <w:t>However</w:t>
      </w:r>
      <w:proofErr w:type="gramEnd"/>
      <w:r>
        <w:rPr>
          <w:lang w:val="en-GB" w:eastAsia="zh-CN"/>
        </w:rPr>
        <w:t xml:space="preserve"> in 38.300 (</w:t>
      </w:r>
      <w:hyperlink r:id="rId11" w:history="1">
        <w:r>
          <w:rPr>
            <w:rStyle w:val="Hyperlink"/>
            <w:rFonts w:ascii="Times New Roman" w:hAnsi="Times New Roman"/>
            <w:sz w:val="18"/>
            <w:szCs w:val="18"/>
          </w:rPr>
          <w:t>R2-2111605</w:t>
        </w:r>
      </w:hyperlink>
      <w:r>
        <w:rPr>
          <w:lang w:val="en-GB" w:eastAsia="zh-CN"/>
        </w:rPr>
        <w:t>)</w:t>
      </w:r>
      <w:r w:rsidR="0033530E">
        <w:rPr>
          <w:lang w:val="en-GB" w:eastAsia="zh-CN"/>
        </w:rPr>
        <w:t xml:space="preserve"> </w:t>
      </w:r>
    </w:p>
    <w:p w14:paraId="20B825C6" w14:textId="77777777" w:rsidR="0033530E" w:rsidRPr="0033530E" w:rsidRDefault="0033530E" w:rsidP="0033530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sz w:val="16"/>
          <w:szCs w:val="16"/>
          <w:lang w:eastAsia="ja-JP"/>
        </w:rPr>
      </w:pPr>
      <w:ins w:id="36" w:author="Chaili-P116" w:date="2021-11-20T13:26:00Z">
        <w:r w:rsidRPr="0033530E">
          <w:rPr>
            <w:rFonts w:eastAsiaTheme="minorEastAsia"/>
            <w:sz w:val="16"/>
            <w:szCs w:val="16"/>
            <w:lang w:eastAsia="ja-JP"/>
          </w:rPr>
          <w:t>Editor’s note: An ID (</w:t>
        </w:r>
        <w:proofErr w:type="gramStart"/>
        <w:r w:rsidRPr="0033530E">
          <w:rPr>
            <w:rFonts w:eastAsiaTheme="minorEastAsia"/>
            <w:sz w:val="16"/>
            <w:szCs w:val="16"/>
            <w:lang w:eastAsia="ja-JP"/>
          </w:rPr>
          <w:t>e.g.</w:t>
        </w:r>
        <w:proofErr w:type="gramEnd"/>
        <w:r w:rsidRPr="0033530E">
          <w:rPr>
            <w:rFonts w:eastAsiaTheme="minorEastAsia"/>
            <w:sz w:val="16"/>
            <w:szCs w:val="16"/>
            <w:lang w:eastAsia="ja-JP"/>
          </w:rPr>
          <w:t xml:space="preserve"> SAI) of MBS services is provided in </w:t>
        </w:r>
        <w:r w:rsidRPr="0033530E">
          <w:rPr>
            <w:i/>
            <w:iCs/>
            <w:sz w:val="16"/>
            <w:szCs w:val="16"/>
            <w:lang w:eastAsia="ko-KR"/>
          </w:rPr>
          <w:t>SIB</w:t>
        </w:r>
        <w:r w:rsidRPr="0033530E">
          <w:rPr>
            <w:rFonts w:eastAsiaTheme="minorEastAsia" w:hint="eastAsia"/>
            <w:i/>
            <w:iCs/>
            <w:sz w:val="16"/>
            <w:szCs w:val="16"/>
            <w:lang w:eastAsia="zh-CN"/>
          </w:rPr>
          <w:t>x1</w:t>
        </w:r>
        <w:r w:rsidRPr="0033530E">
          <w:rPr>
            <w:rFonts w:eastAsiaTheme="minorEastAsia"/>
            <w:sz w:val="16"/>
            <w:szCs w:val="16"/>
            <w:lang w:eastAsia="ja-JP"/>
          </w:rPr>
          <w:t xml:space="preserve"> and USD, as LTE SC-PTM. The details of the ID </w:t>
        </w:r>
        <w:r w:rsidRPr="0033530E">
          <w:rPr>
            <w:rFonts w:eastAsiaTheme="minorEastAsia" w:hint="eastAsia"/>
            <w:sz w:val="16"/>
            <w:szCs w:val="16"/>
            <w:lang w:eastAsia="zh-CN"/>
          </w:rPr>
          <w:t xml:space="preserve">and the </w:t>
        </w:r>
        <w:r w:rsidRPr="005952AD">
          <w:rPr>
            <w:rFonts w:eastAsiaTheme="minorEastAsia" w:hint="eastAsia"/>
            <w:sz w:val="16"/>
            <w:szCs w:val="16"/>
            <w:highlight w:val="yellow"/>
            <w:lang w:eastAsia="zh-CN"/>
          </w:rPr>
          <w:t>definition of USD</w:t>
        </w:r>
        <w:r w:rsidRPr="0033530E">
          <w:rPr>
            <w:rFonts w:eastAsiaTheme="minorEastAsia" w:hint="eastAsia"/>
            <w:sz w:val="16"/>
            <w:szCs w:val="16"/>
            <w:lang w:eastAsia="zh-CN"/>
          </w:rPr>
          <w:t xml:space="preserve"> are</w:t>
        </w:r>
        <w:r w:rsidRPr="0033530E">
          <w:rPr>
            <w:rFonts w:eastAsiaTheme="minorEastAsia"/>
            <w:sz w:val="16"/>
            <w:szCs w:val="16"/>
            <w:lang w:eastAsia="ja-JP"/>
          </w:rPr>
          <w:t xml:space="preserve"> pending for the feedbacks of other WGs.</w:t>
        </w:r>
      </w:ins>
    </w:p>
    <w:p w14:paraId="4FE23D5D" w14:textId="77777777" w:rsidR="00825FA3" w:rsidRDefault="00825FA3" w:rsidP="00C16205">
      <w:pPr>
        <w:rPr>
          <w:lang w:val="en-GB" w:eastAsia="zh-CN"/>
        </w:rPr>
      </w:pPr>
      <w:r>
        <w:rPr>
          <w:lang w:val="en-GB" w:eastAsia="zh-CN"/>
        </w:rPr>
        <w:t>38.331</w:t>
      </w:r>
    </w:p>
    <w:p w14:paraId="36F91390" w14:textId="77777777" w:rsidR="00825FA3" w:rsidRPr="00825FA3" w:rsidRDefault="00825FA3" w:rsidP="00825FA3">
      <w:pPr>
        <w:pStyle w:val="NO"/>
        <w:rPr>
          <w:ins w:id="37" w:author="Huawei" w:date="2021-12-01T11:29:00Z"/>
          <w:sz w:val="16"/>
          <w:szCs w:val="16"/>
        </w:rPr>
      </w:pPr>
      <w:ins w:id="38" w:author="Huawei" w:date="2021-12-01T11:29:00Z">
        <w:r w:rsidRPr="00825FA3">
          <w:rPr>
            <w:sz w:val="16"/>
            <w:szCs w:val="16"/>
          </w:rPr>
          <w:t>NOTE 1:</w:t>
        </w:r>
        <w:r w:rsidRPr="00825FA3">
          <w:rPr>
            <w:sz w:val="16"/>
            <w:szCs w:val="16"/>
          </w:rPr>
          <w:tab/>
          <w:t>The UE may determine whether the session is ongoing from the start and stop time indicated in the User Service Description (USD), see TS 38.300 [2] or TS 23.247 [xx].</w:t>
        </w:r>
      </w:ins>
    </w:p>
    <w:p w14:paraId="0718447A" w14:textId="04CD37CC" w:rsidR="000E774B" w:rsidRDefault="0033530E" w:rsidP="00C16205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5952AD">
        <w:rPr>
          <w:lang w:val="en-GB" w:eastAsia="zh-CN"/>
        </w:rPr>
        <w:t>23.247:</w:t>
      </w:r>
    </w:p>
    <w:p w14:paraId="732BDF35" w14:textId="77777777" w:rsidR="005952AD" w:rsidRPr="005952AD" w:rsidRDefault="005952AD" w:rsidP="005952AD">
      <w:pPr>
        <w:spacing w:after="0"/>
        <w:rPr>
          <w:rFonts w:ascii="Times New Roman" w:hAnsi="Times New Roman"/>
          <w:sz w:val="16"/>
          <w:szCs w:val="16"/>
        </w:rPr>
      </w:pPr>
      <w:r w:rsidRPr="005952AD">
        <w:rPr>
          <w:rFonts w:ascii="Times New Roman" w:hAnsi="Times New Roman"/>
          <w:sz w:val="16"/>
          <w:szCs w:val="16"/>
        </w:rPr>
        <w:t>The following phases are performed for a specific service:</w:t>
      </w:r>
    </w:p>
    <w:p w14:paraId="751EE8FD" w14:textId="31EDF3AF" w:rsidR="005952AD" w:rsidRPr="005952AD" w:rsidRDefault="005952AD" w:rsidP="005952AD">
      <w:pPr>
        <w:pStyle w:val="B1"/>
        <w:spacing w:after="0"/>
        <w:rPr>
          <w:sz w:val="16"/>
          <w:szCs w:val="16"/>
          <w:lang w:eastAsia="ja-JP"/>
        </w:rPr>
      </w:pPr>
      <w:r w:rsidRPr="005952AD">
        <w:rPr>
          <w:sz w:val="16"/>
          <w:szCs w:val="16"/>
          <w:lang w:eastAsia="ja-JP"/>
        </w:rPr>
        <w:lastRenderedPageBreak/>
        <w:t>…</w:t>
      </w:r>
    </w:p>
    <w:p w14:paraId="3DDD321D" w14:textId="77777777" w:rsidR="005952AD" w:rsidRPr="005952AD" w:rsidRDefault="005952AD" w:rsidP="005952AD">
      <w:pPr>
        <w:pStyle w:val="B1"/>
        <w:spacing w:after="0"/>
        <w:rPr>
          <w:sz w:val="16"/>
          <w:szCs w:val="16"/>
          <w:lang w:eastAsia="ja-JP"/>
        </w:rPr>
      </w:pPr>
      <w:r w:rsidRPr="005952AD">
        <w:rPr>
          <w:sz w:val="16"/>
          <w:szCs w:val="16"/>
          <w:lang w:eastAsia="ja-JP"/>
        </w:rPr>
        <w:t>-</w:t>
      </w:r>
      <w:r w:rsidRPr="005952AD">
        <w:rPr>
          <w:sz w:val="16"/>
          <w:szCs w:val="16"/>
          <w:lang w:eastAsia="ja-JP"/>
        </w:rPr>
        <w:tab/>
        <w:t xml:space="preserve">Service announcement: Service announcement is used to distribute information toward UEs about the service required for service reception (e.g., IP multicast address(es)) and possibly other </w:t>
      </w:r>
      <w:proofErr w:type="gramStart"/>
      <w:r w:rsidRPr="005952AD">
        <w:rPr>
          <w:sz w:val="16"/>
          <w:szCs w:val="16"/>
          <w:lang w:eastAsia="ja-JP"/>
        </w:rPr>
        <w:t>service related</w:t>
      </w:r>
      <w:proofErr w:type="gramEnd"/>
      <w:r w:rsidRPr="005952AD">
        <w:rPr>
          <w:sz w:val="16"/>
          <w:szCs w:val="16"/>
          <w:lang w:eastAsia="ja-JP"/>
        </w:rPr>
        <w:t xml:space="preserve"> parameters (</w:t>
      </w:r>
      <w:r w:rsidRPr="005952AD">
        <w:rPr>
          <w:sz w:val="16"/>
          <w:szCs w:val="16"/>
          <w:highlight w:val="yellow"/>
          <w:lang w:eastAsia="ja-JP"/>
        </w:rPr>
        <w:t>e.g. service start time</w:t>
      </w:r>
      <w:r w:rsidRPr="005952AD">
        <w:rPr>
          <w:sz w:val="16"/>
          <w:szCs w:val="16"/>
          <w:lang w:eastAsia="ja-JP"/>
        </w:rPr>
        <w:t>). This step is optional.</w:t>
      </w:r>
    </w:p>
    <w:p w14:paraId="663ACC9E" w14:textId="77777777" w:rsidR="005952AD" w:rsidRPr="005952AD" w:rsidRDefault="005952AD" w:rsidP="001A2F37">
      <w:pPr>
        <w:pStyle w:val="B1"/>
        <w:spacing w:after="200"/>
        <w:rPr>
          <w:sz w:val="16"/>
          <w:szCs w:val="16"/>
          <w:lang w:eastAsia="ja-JP"/>
        </w:rPr>
      </w:pPr>
      <w:r w:rsidRPr="005952AD">
        <w:rPr>
          <w:sz w:val="16"/>
          <w:szCs w:val="16"/>
          <w:lang w:eastAsia="ja-JP"/>
        </w:rPr>
        <w:t>…</w:t>
      </w:r>
    </w:p>
    <w:p w14:paraId="179CBDD9" w14:textId="205748F5" w:rsidR="005952AD" w:rsidRDefault="001A2F37" w:rsidP="00C16205">
      <w:pPr>
        <w:rPr>
          <w:lang w:val="en-GB" w:eastAsia="zh-CN"/>
        </w:rPr>
      </w:pPr>
      <w:r>
        <w:rPr>
          <w:lang w:val="en-GB" w:eastAsia="zh-CN"/>
        </w:rPr>
        <w:t>In our understanding the availability of start/stop times in the USD, obtained during service announcement, is an essential part for the broadcast service to work. The UE should not be required to check the MCCH</w:t>
      </w:r>
      <w:r w:rsidR="00E40E12">
        <w:rPr>
          <w:lang w:val="en-GB" w:eastAsia="zh-CN"/>
        </w:rPr>
        <w:t xml:space="preserve"> continuously/indefinitely to know when a session is active:</w:t>
      </w:r>
    </w:p>
    <w:p w14:paraId="4F96A1B1" w14:textId="675E59F0" w:rsidR="00E40E12" w:rsidRPr="00394C5B" w:rsidRDefault="00E40E12" w:rsidP="00394C5B">
      <w:pPr>
        <w:pStyle w:val="Proposal"/>
        <w:rPr>
          <w:rFonts w:cs="Arial"/>
        </w:rPr>
      </w:pPr>
      <w:bookmarkStart w:id="39" w:name="_Toc92782870"/>
      <w:r w:rsidRPr="00394C5B">
        <w:rPr>
          <w:rFonts w:cs="Arial"/>
        </w:rPr>
        <w:t xml:space="preserve">Clarify </w:t>
      </w:r>
      <w:r w:rsidR="00262AB5" w:rsidRPr="00394C5B">
        <w:rPr>
          <w:rFonts w:cs="Arial"/>
        </w:rPr>
        <w:t>in</w:t>
      </w:r>
      <w:r w:rsidRPr="00394C5B">
        <w:rPr>
          <w:rFonts w:cs="Arial"/>
        </w:rPr>
        <w:t xml:space="preserve"> 38.300 </w:t>
      </w:r>
      <w:r w:rsidR="00262AB5" w:rsidRPr="00394C5B">
        <w:rPr>
          <w:rFonts w:cs="Arial"/>
        </w:rPr>
        <w:t>that the UE uses the start/stop times provided for the TMGI during service announcement</w:t>
      </w:r>
      <w:r w:rsidR="00671AAB" w:rsidRPr="00394C5B">
        <w:rPr>
          <w:rFonts w:cs="Arial"/>
        </w:rPr>
        <w:t xml:space="preserve"> and stored in the USD to know when it is prudent to prioritize a frequency for MBS broadcast reception.</w:t>
      </w:r>
      <w:bookmarkEnd w:id="39"/>
      <w:r w:rsidR="00671AAB" w:rsidRPr="00394C5B">
        <w:rPr>
          <w:rFonts w:cs="Arial"/>
        </w:rPr>
        <w:t xml:space="preserve"> </w:t>
      </w:r>
    </w:p>
    <w:p w14:paraId="4A926756" w14:textId="757EB811" w:rsidR="00AA0E32" w:rsidRDefault="00AA0E32" w:rsidP="00AA0E32">
      <w:pPr>
        <w:pStyle w:val="Heading2"/>
      </w:pPr>
      <w:r w:rsidRPr="00AA0E32">
        <w:t>MBS Interested Indication</w:t>
      </w:r>
    </w:p>
    <w:p w14:paraId="5EE2D85C" w14:textId="77777777" w:rsidR="0001208C" w:rsidRDefault="0001208C" w:rsidP="0001208C">
      <w:pPr>
        <w:rPr>
          <w:rFonts w:cs="Arial"/>
        </w:rPr>
      </w:pPr>
      <w:r>
        <w:rPr>
          <w:rFonts w:cs="Arial"/>
        </w:rPr>
        <w:t xml:space="preserve">The UE indicates a preference in </w:t>
      </w:r>
      <w:r>
        <w:rPr>
          <w:rFonts w:cs="Arial"/>
          <w:i/>
          <w:iCs/>
        </w:rPr>
        <w:t>MBS-</w:t>
      </w:r>
      <w:proofErr w:type="spellStart"/>
      <w:r>
        <w:rPr>
          <w:rFonts w:cs="Arial"/>
          <w:i/>
          <w:iCs/>
        </w:rPr>
        <w:t>InterestIndication</w:t>
      </w:r>
      <w:proofErr w:type="spellEnd"/>
      <w:r>
        <w:rPr>
          <w:rFonts w:cs="Arial"/>
        </w:rPr>
        <w:t xml:space="preserve"> message and handling of </w:t>
      </w:r>
      <w:r>
        <w:rPr>
          <w:rFonts w:cs="Arial"/>
          <w:i/>
          <w:iCs/>
        </w:rPr>
        <w:t>MBS-</w:t>
      </w:r>
      <w:proofErr w:type="spellStart"/>
      <w:r>
        <w:rPr>
          <w:rFonts w:cs="Arial"/>
          <w:i/>
          <w:iCs/>
        </w:rPr>
        <w:t>InterestIndication</w:t>
      </w:r>
      <w:proofErr w:type="spellEnd"/>
      <w:r>
        <w:rPr>
          <w:rFonts w:cs="Arial"/>
        </w:rPr>
        <w:t xml:space="preserve"> message is left to network implementation: </w:t>
      </w:r>
    </w:p>
    <w:p w14:paraId="3F9330EA" w14:textId="045BF5F4" w:rsidR="0001208C" w:rsidRPr="00DA278A" w:rsidRDefault="0001208C" w:rsidP="00DA278A">
      <w:pPr>
        <w:pStyle w:val="Proposal"/>
        <w:rPr>
          <w:rFonts w:cs="Arial"/>
        </w:rPr>
      </w:pPr>
      <w:bookmarkStart w:id="40" w:name="_Toc92782871"/>
      <w:r w:rsidRPr="00DA278A">
        <w:rPr>
          <w:rFonts w:cs="Arial"/>
        </w:rPr>
        <w:t xml:space="preserve">The </w:t>
      </w:r>
      <w:r w:rsidRPr="00A94961">
        <w:rPr>
          <w:rFonts w:cs="Arial"/>
          <w:i/>
          <w:iCs/>
        </w:rPr>
        <w:t>MBS-</w:t>
      </w:r>
      <w:proofErr w:type="spellStart"/>
      <w:r w:rsidRPr="00A94961">
        <w:rPr>
          <w:rFonts w:cs="Arial"/>
          <w:i/>
          <w:iCs/>
        </w:rPr>
        <w:t>InterestIndication</w:t>
      </w:r>
      <w:proofErr w:type="spellEnd"/>
      <w:r w:rsidRPr="00DA278A">
        <w:rPr>
          <w:rFonts w:cs="Arial"/>
        </w:rPr>
        <w:t xml:space="preserve"> message indicates a UE preference, and handling of </w:t>
      </w:r>
      <w:r w:rsidRPr="00A94961">
        <w:rPr>
          <w:rFonts w:cs="Arial"/>
          <w:i/>
          <w:iCs/>
        </w:rPr>
        <w:t>MBS-</w:t>
      </w:r>
      <w:proofErr w:type="spellStart"/>
      <w:r w:rsidRPr="00A94961">
        <w:rPr>
          <w:rFonts w:cs="Arial"/>
          <w:i/>
          <w:iCs/>
        </w:rPr>
        <w:t>InterestIndication</w:t>
      </w:r>
      <w:proofErr w:type="spellEnd"/>
      <w:r w:rsidRPr="00DA278A">
        <w:rPr>
          <w:rFonts w:cs="Arial"/>
        </w:rPr>
        <w:t xml:space="preserve"> message is left to network implementation.</w:t>
      </w:r>
      <w:bookmarkEnd w:id="40"/>
      <w:r w:rsidRPr="00DA278A">
        <w:rPr>
          <w:rFonts w:cs="Arial"/>
        </w:rPr>
        <w:t xml:space="preserve"> </w:t>
      </w:r>
    </w:p>
    <w:p w14:paraId="2C5A8F44" w14:textId="303A7B3A" w:rsidR="00C23F3B" w:rsidRPr="00C23F3B" w:rsidRDefault="00C23F3B" w:rsidP="005A2A9C">
      <w:pPr>
        <w:rPr>
          <w:rFonts w:cs="Arial"/>
          <w:b/>
          <w:bCs/>
          <w:szCs w:val="20"/>
          <w:lang w:val="en-GB" w:eastAsia="zh-CN"/>
        </w:rPr>
      </w:pPr>
      <w:r w:rsidRPr="00C23F3B">
        <w:rPr>
          <w:rFonts w:cs="Arial"/>
          <w:b/>
          <w:bCs/>
          <w:szCs w:val="20"/>
          <w:lang w:val="en-GB" w:eastAsia="zh-CN"/>
        </w:rPr>
        <w:t>Early indication</w:t>
      </w:r>
    </w:p>
    <w:p w14:paraId="45EF1771" w14:textId="4C3D6279" w:rsidR="000F4594" w:rsidRDefault="00C23F3B" w:rsidP="005A2A9C">
      <w:pPr>
        <w:rPr>
          <w:rFonts w:cs="Arial"/>
          <w:szCs w:val="20"/>
          <w:lang w:val="en-GB" w:eastAsia="zh-CN"/>
        </w:rPr>
      </w:pPr>
      <w:r>
        <w:rPr>
          <w:rFonts w:cs="Arial"/>
          <w:szCs w:val="20"/>
          <w:lang w:val="en-GB" w:eastAsia="zh-CN"/>
        </w:rPr>
        <w:t xml:space="preserve">When the UE returns from Idle mode the </w:t>
      </w:r>
      <w:r w:rsidR="000F4594">
        <w:rPr>
          <w:rFonts w:cs="Arial"/>
          <w:szCs w:val="20"/>
          <w:lang w:val="en-GB" w:eastAsia="zh-CN"/>
        </w:rPr>
        <w:t>MII message is send after AS security activation</w:t>
      </w:r>
      <w:r>
        <w:rPr>
          <w:rFonts w:cs="Arial"/>
          <w:szCs w:val="20"/>
          <w:lang w:val="en-GB" w:eastAsia="zh-CN"/>
        </w:rPr>
        <w:t xml:space="preserve">, in which case the UE could be </w:t>
      </w:r>
      <w:r w:rsidR="00BF06EA">
        <w:rPr>
          <w:rFonts w:cs="Arial"/>
          <w:szCs w:val="20"/>
          <w:lang w:val="en-GB" w:eastAsia="zh-CN"/>
        </w:rPr>
        <w:t>configured with a dedicated BWP not overlapping the broadcast CFR/BWP#0, which would interrupt any ongoing broadcast reception further. However</w:t>
      </w:r>
      <w:r w:rsidR="001A1AFE">
        <w:rPr>
          <w:rFonts w:cs="Arial"/>
          <w:szCs w:val="20"/>
          <w:lang w:val="en-GB" w:eastAsia="zh-CN"/>
        </w:rPr>
        <w:t>,</w:t>
      </w:r>
      <w:r w:rsidR="00BF06EA">
        <w:rPr>
          <w:rFonts w:cs="Arial"/>
          <w:szCs w:val="20"/>
          <w:lang w:val="en-GB" w:eastAsia="zh-CN"/>
        </w:rPr>
        <w:t xml:space="preserve"> </w:t>
      </w:r>
      <w:r w:rsidR="000F0D5E">
        <w:rPr>
          <w:rFonts w:cs="Arial"/>
          <w:szCs w:val="20"/>
          <w:lang w:val="en-GB" w:eastAsia="zh-CN"/>
        </w:rPr>
        <w:t xml:space="preserve">broadcast reception during transition from idle to connected mode cannot expected to be seamless, </w:t>
      </w:r>
      <w:proofErr w:type="gramStart"/>
      <w:r w:rsidR="000F0D5E">
        <w:rPr>
          <w:rFonts w:cs="Arial"/>
          <w:szCs w:val="20"/>
          <w:lang w:val="en-GB" w:eastAsia="zh-CN"/>
        </w:rPr>
        <w:t>i.e.</w:t>
      </w:r>
      <w:proofErr w:type="gramEnd"/>
      <w:r w:rsidR="000F0D5E">
        <w:rPr>
          <w:rFonts w:cs="Arial"/>
          <w:szCs w:val="20"/>
          <w:lang w:val="en-GB" w:eastAsia="zh-CN"/>
        </w:rPr>
        <w:t xml:space="preserve"> reception is interrupted during random access and connection establishment. </w:t>
      </w:r>
    </w:p>
    <w:p w14:paraId="02AA83E8" w14:textId="40994489" w:rsidR="003B07AD" w:rsidRDefault="003B07AD" w:rsidP="00DA278A">
      <w:pPr>
        <w:pStyle w:val="Proposal"/>
        <w:rPr>
          <w:rFonts w:cs="Arial"/>
        </w:rPr>
      </w:pPr>
      <w:bookmarkStart w:id="41" w:name="_Toc92782872"/>
      <w:r>
        <w:rPr>
          <w:rFonts w:cs="Arial"/>
        </w:rPr>
        <w:t>MII signalling enable</w:t>
      </w:r>
      <w:r w:rsidR="00F62B0D">
        <w:rPr>
          <w:rFonts w:cs="Arial"/>
        </w:rPr>
        <w:t>s</w:t>
      </w:r>
      <w:r>
        <w:rPr>
          <w:rFonts w:cs="Arial"/>
        </w:rPr>
        <w:t xml:space="preserve"> broadcast re</w:t>
      </w:r>
      <w:r w:rsidR="00F62B0D">
        <w:rPr>
          <w:rFonts w:cs="Arial"/>
        </w:rPr>
        <w:t xml:space="preserve">ception in connected </w:t>
      </w:r>
      <w:r w:rsidR="00615065">
        <w:rPr>
          <w:rFonts w:cs="Arial"/>
        </w:rPr>
        <w:t>mode but</w:t>
      </w:r>
      <w:r w:rsidR="00F62B0D">
        <w:rPr>
          <w:rFonts w:cs="Arial"/>
        </w:rPr>
        <w:t xml:space="preserve"> does not guarantee seamless reception during transition from idle/inactive to connected mode.</w:t>
      </w:r>
      <w:bookmarkEnd w:id="41"/>
    </w:p>
    <w:p w14:paraId="44162A84" w14:textId="07D9D042" w:rsidR="006F08F1" w:rsidRPr="006F08F1" w:rsidRDefault="006F08F1" w:rsidP="006F08F1">
      <w:pPr>
        <w:rPr>
          <w:rFonts w:cs="Arial"/>
          <w:b/>
          <w:bCs/>
        </w:rPr>
      </w:pPr>
      <w:r w:rsidRPr="006F08F1">
        <w:rPr>
          <w:rFonts w:cs="Arial"/>
          <w:b/>
          <w:bCs/>
        </w:rPr>
        <w:t>NW scheduling impact</w:t>
      </w:r>
    </w:p>
    <w:p w14:paraId="238D42CD" w14:textId="6BB9704D" w:rsidR="006F08F1" w:rsidRDefault="006F08F1" w:rsidP="006F08F1">
      <w:pPr>
        <w:rPr>
          <w:rFonts w:cs="Arial"/>
        </w:rPr>
      </w:pPr>
      <w:r>
        <w:rPr>
          <w:rFonts w:cs="Arial"/>
        </w:rPr>
        <w:t>To avoid impact on the unicast scheduling in connected mode, the UE supporting broadcast shall be capable to receive unicast and MBS broadcast simultaneously, or the UE should prioritize unicast reception:</w:t>
      </w:r>
    </w:p>
    <w:p w14:paraId="6C4E166D" w14:textId="181703CF" w:rsidR="006F08F1" w:rsidRPr="002E6370" w:rsidRDefault="002E6370" w:rsidP="005A2A9C">
      <w:pPr>
        <w:pStyle w:val="Proposal"/>
      </w:pPr>
      <w:bookmarkStart w:id="42" w:name="_Toc92782873"/>
      <w:r>
        <w:rPr>
          <w:rFonts w:cs="Arial"/>
        </w:rPr>
        <w:t xml:space="preserve">RAN2 </w:t>
      </w:r>
      <w:r w:rsidR="006F08F1" w:rsidRPr="002E6370">
        <w:rPr>
          <w:rFonts w:cs="Arial"/>
        </w:rPr>
        <w:t xml:space="preserve">to discuss the UE </w:t>
      </w:r>
      <w:r w:rsidRPr="002E6370">
        <w:rPr>
          <w:rFonts w:cs="Arial"/>
        </w:rPr>
        <w:t>behaviour</w:t>
      </w:r>
      <w:r w:rsidR="006F08F1" w:rsidRPr="002E6370">
        <w:rPr>
          <w:rFonts w:cs="Arial"/>
        </w:rPr>
        <w:t xml:space="preserve">, </w:t>
      </w:r>
      <w:r w:rsidR="0099545B">
        <w:rPr>
          <w:rFonts w:cs="Arial"/>
        </w:rPr>
        <w:t>if</w:t>
      </w:r>
      <w:r w:rsidR="006F08F1" w:rsidRPr="002E6370">
        <w:rPr>
          <w:rFonts w:cs="Arial"/>
        </w:rPr>
        <w:t xml:space="preserve"> the UE </w:t>
      </w:r>
      <w:r w:rsidR="0099545B">
        <w:rPr>
          <w:rFonts w:cs="Arial"/>
        </w:rPr>
        <w:t xml:space="preserve">may </w:t>
      </w:r>
      <w:r w:rsidR="006F08F1" w:rsidRPr="002E6370">
        <w:rPr>
          <w:rFonts w:cs="Arial"/>
        </w:rPr>
        <w:t xml:space="preserve">prioritize broadcast reception over unicast in connected mode, </w:t>
      </w:r>
      <w:r w:rsidR="0099545B">
        <w:rPr>
          <w:rFonts w:cs="Arial"/>
        </w:rPr>
        <w:t>if</w:t>
      </w:r>
      <w:r w:rsidR="006F08F1" w:rsidRPr="002E6370">
        <w:rPr>
          <w:rFonts w:cs="Arial"/>
        </w:rPr>
        <w:t xml:space="preserve"> the UE is not capable to receive unicast and broadcast simultaneous</w:t>
      </w:r>
      <w:r w:rsidR="0099545B">
        <w:rPr>
          <w:rFonts w:cs="Arial"/>
        </w:rPr>
        <w:t>ly</w:t>
      </w:r>
      <w:r w:rsidR="006F08F1" w:rsidRPr="002E6370">
        <w:rPr>
          <w:rFonts w:cs="Arial"/>
        </w:rPr>
        <w:t>.</w:t>
      </w:r>
      <w:bookmarkEnd w:id="42"/>
    </w:p>
    <w:p w14:paraId="3F186CE3" w14:textId="6257C045" w:rsidR="00CB1DFE" w:rsidRDefault="00CB1DFE" w:rsidP="00CB1DFE">
      <w:pPr>
        <w:pStyle w:val="Heading2"/>
      </w:pPr>
      <w:r>
        <w:t>Paging and System information</w:t>
      </w:r>
    </w:p>
    <w:p w14:paraId="250E12AF" w14:textId="77777777" w:rsidR="00CB1DFE" w:rsidRDefault="00CB1DFE" w:rsidP="00CB1DFE">
      <w:pPr>
        <w:rPr>
          <w:rFonts w:cs="Arial"/>
        </w:rPr>
      </w:pPr>
      <w:r>
        <w:rPr>
          <w:rFonts w:cs="Arial"/>
        </w:rPr>
        <w:t xml:space="preserve">Legacy scheduling of Paging and System Information should not be impacted by configuration of broadcast PTM on MCCH, </w:t>
      </w:r>
      <w:proofErr w:type="gramStart"/>
      <w:r>
        <w:rPr>
          <w:rFonts w:cs="Arial"/>
        </w:rPr>
        <w:t>i.e.</w:t>
      </w:r>
      <w:proofErr w:type="gramEnd"/>
      <w:r>
        <w:rPr>
          <w:rFonts w:cs="Arial"/>
        </w:rPr>
        <w:t xml:space="preserve"> a broadcast UE in idle/inactive mode should be capable to receive Paging/System Information simultaneous with broadcast PTM scheduled via G-RNTI: </w:t>
      </w:r>
    </w:p>
    <w:p w14:paraId="62EBD1D3" w14:textId="48140A58" w:rsidR="002E6370" w:rsidRPr="004D0303" w:rsidRDefault="002E6370" w:rsidP="002E6370">
      <w:pPr>
        <w:pStyle w:val="Proposal"/>
      </w:pPr>
      <w:bookmarkStart w:id="43" w:name="_Toc92782874"/>
      <w:r>
        <w:rPr>
          <w:rFonts w:cs="Arial"/>
        </w:rPr>
        <w:t>The broadcast UE in idle/inactive mode can receive Paging and System Information simultaneous</w:t>
      </w:r>
      <w:r w:rsidR="001919A3">
        <w:rPr>
          <w:rFonts w:cs="Arial"/>
        </w:rPr>
        <w:t>ly</w:t>
      </w:r>
      <w:r>
        <w:rPr>
          <w:rFonts w:cs="Arial"/>
        </w:rPr>
        <w:t xml:space="preserve"> with broadcast PTM with G-RNTI.</w:t>
      </w:r>
      <w:bookmarkEnd w:id="43"/>
    </w:p>
    <w:p w14:paraId="2E5CDE58" w14:textId="4E78D258" w:rsidR="00CB1DFE" w:rsidRDefault="006E71F1" w:rsidP="00CB1DFE">
      <w:pPr>
        <w:rPr>
          <w:rFonts w:cs="Arial"/>
        </w:rPr>
      </w:pPr>
      <w:r>
        <w:rPr>
          <w:rFonts w:cs="Arial"/>
        </w:rPr>
        <w:t>In the above it is understood that w</w:t>
      </w:r>
      <w:r w:rsidR="00CB1DFE">
        <w:rPr>
          <w:rFonts w:cs="Arial"/>
        </w:rPr>
        <w:t xml:space="preserve">hether the UE is capable to receive Paging and System Information simultaneous with broadcast PTM in connected mode, depends on whether the active BWP of the UE is configured with a common search space. </w:t>
      </w:r>
    </w:p>
    <w:p w14:paraId="5E650D32" w14:textId="77777777" w:rsidR="009D725A" w:rsidRDefault="009D725A" w:rsidP="009D725A">
      <w:pPr>
        <w:pStyle w:val="Heading1"/>
        <w:jc w:val="both"/>
      </w:pPr>
      <w:bookmarkStart w:id="44" w:name="_Toc242573360"/>
      <w:r>
        <w:t>Summary</w:t>
      </w:r>
      <w:bookmarkEnd w:id="44"/>
    </w:p>
    <w:p w14:paraId="65B81F03" w14:textId="134F09F1" w:rsidR="001659F2" w:rsidRDefault="001659F2" w:rsidP="001659F2">
      <w:bookmarkStart w:id="45" w:name="_Toc242573361"/>
      <w:r>
        <w:t xml:space="preserve">RAN2 is kindly asked to </w:t>
      </w:r>
      <w:r w:rsidR="006E71F1">
        <w:t>agree on the proposals below</w:t>
      </w:r>
      <w:r>
        <w:t xml:space="preserve">: </w:t>
      </w:r>
    </w:p>
    <w:p w14:paraId="79D98215" w14:textId="77777777" w:rsidR="00A94961" w:rsidRDefault="00EE1ADF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r w:rsidRPr="004D0303">
        <w:rPr>
          <w:b w:val="0"/>
          <w:bCs/>
        </w:rPr>
        <w:lastRenderedPageBreak/>
        <w:fldChar w:fldCharType="begin"/>
      </w:r>
      <w:r w:rsidRPr="004D0303">
        <w:rPr>
          <w:b w:val="0"/>
          <w:bCs/>
        </w:rPr>
        <w:instrText xml:space="preserve"> TOC \n \h \z \t "Proposal" \c </w:instrText>
      </w:r>
      <w:r w:rsidRPr="004D0303">
        <w:rPr>
          <w:b w:val="0"/>
          <w:bCs/>
        </w:rPr>
        <w:fldChar w:fldCharType="separate"/>
      </w:r>
      <w:hyperlink w:anchor="_Toc92782866" w:history="1">
        <w:r w:rsidR="00A94961" w:rsidRPr="00F00A62">
          <w:rPr>
            <w:rStyle w:val="Hyperlink"/>
            <w:rFonts w:eastAsia="MS Mincho" w:cs="Arial"/>
            <w:noProof/>
          </w:rPr>
          <w:t>Proposal 1</w:t>
        </w:r>
        <w:r w:rsidR="00A94961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A94961" w:rsidRPr="00F00A62">
          <w:rPr>
            <w:rStyle w:val="Hyperlink"/>
            <w:rFonts w:eastAsia="MS Mincho" w:cs="Arial"/>
            <w:noProof/>
          </w:rPr>
          <w:t>When the MCCH does not provide neighbour cell info, the UE should acquire SIBy.</w:t>
        </w:r>
      </w:hyperlink>
    </w:p>
    <w:p w14:paraId="286064DA" w14:textId="77777777" w:rsidR="00A94961" w:rsidRDefault="00A9496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92782867" w:history="1">
        <w:r w:rsidRPr="00F00A62">
          <w:rPr>
            <w:rStyle w:val="Hyperlink"/>
            <w:rFonts w:eastAsia="MS Mincho"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Pr="00F00A62">
          <w:rPr>
            <w:rStyle w:val="Hyperlink"/>
            <w:rFonts w:eastAsia="MS Mincho" w:cs="Arial"/>
            <w:noProof/>
          </w:rPr>
          <w:t>Introduce mcch-AreaScope indication (optional ENUMERATED {true}) in SIB-TypeInfo IE indicating when the active broadcast sessions and their PTM/DRX configurations are the same in the systemInformationAreaID.</w:t>
        </w:r>
      </w:hyperlink>
    </w:p>
    <w:p w14:paraId="1509D78A" w14:textId="77777777" w:rsidR="00A94961" w:rsidRDefault="00A9496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92782868" w:history="1">
        <w:r w:rsidRPr="00F00A62">
          <w:rPr>
            <w:rStyle w:val="Hyperlink"/>
            <w:rFonts w:eastAsia="MS Mincho"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Pr="00F00A62">
          <w:rPr>
            <w:rStyle w:val="Hyperlink"/>
            <w:rFonts w:eastAsia="MS Mincho" w:cs="Arial"/>
            <w:noProof/>
          </w:rPr>
          <w:t>Introduce mcch-AreaScope indication (optional ENUMERATED {true}) in mbs-NeighbourCellList to indicate that not only the same broadcast session is provided on the neighbour cell, but that also the PTM/DRX configuration of the broadcast session is the same on the serving and neighbor cell.</w:t>
        </w:r>
      </w:hyperlink>
    </w:p>
    <w:p w14:paraId="359E8287" w14:textId="77777777" w:rsidR="00A94961" w:rsidRDefault="00A9496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92782869" w:history="1">
        <w:r w:rsidRPr="00F00A62">
          <w:rPr>
            <w:rStyle w:val="Hyperlink"/>
            <w:rFonts w:eastAsia="MS Mincho"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Pr="00F00A62">
          <w:rPr>
            <w:rStyle w:val="Hyperlink"/>
            <w:rFonts w:eastAsia="MS Mincho" w:cs="Arial"/>
            <w:noProof/>
          </w:rPr>
          <w:t>When the UE is no longer interested in the session or the session has stopped, the UE shall re-select to another frequency.</w:t>
        </w:r>
      </w:hyperlink>
    </w:p>
    <w:p w14:paraId="1D025421" w14:textId="77777777" w:rsidR="00A94961" w:rsidRDefault="00A9496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92782870" w:history="1">
        <w:r w:rsidRPr="00F00A62">
          <w:rPr>
            <w:rStyle w:val="Hyperlink"/>
            <w:rFonts w:eastAsia="MS Mincho" w:cs="Arial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Pr="00F00A62">
          <w:rPr>
            <w:rStyle w:val="Hyperlink"/>
            <w:rFonts w:eastAsia="MS Mincho" w:cs="Arial"/>
            <w:noProof/>
          </w:rPr>
          <w:t>Clarify in 38.300 that the UE uses the start/stop times provided for the TMGI during service announcement and stored in the USD to know when it is prudent to prioritize a frequency for MBS broadcast reception.</w:t>
        </w:r>
      </w:hyperlink>
    </w:p>
    <w:p w14:paraId="7D623CB8" w14:textId="77777777" w:rsidR="00A94961" w:rsidRDefault="00A9496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92782871" w:history="1">
        <w:r w:rsidRPr="00F00A62">
          <w:rPr>
            <w:rStyle w:val="Hyperlink"/>
            <w:rFonts w:eastAsia="MS Mincho" w:cs="Arial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Pr="00F00A62">
          <w:rPr>
            <w:rStyle w:val="Hyperlink"/>
            <w:rFonts w:eastAsia="MS Mincho" w:cs="Arial"/>
            <w:noProof/>
          </w:rPr>
          <w:t xml:space="preserve">The </w:t>
        </w:r>
        <w:r w:rsidRPr="00F00A62">
          <w:rPr>
            <w:rStyle w:val="Hyperlink"/>
            <w:rFonts w:eastAsia="MS Mincho" w:cs="Arial"/>
            <w:i/>
            <w:iCs/>
            <w:noProof/>
          </w:rPr>
          <w:t>MBS-InterestIndication</w:t>
        </w:r>
        <w:r w:rsidRPr="00F00A62">
          <w:rPr>
            <w:rStyle w:val="Hyperlink"/>
            <w:rFonts w:eastAsia="MS Mincho" w:cs="Arial"/>
            <w:noProof/>
          </w:rPr>
          <w:t xml:space="preserve"> message indicates a UE preference, and handling of </w:t>
        </w:r>
        <w:r w:rsidRPr="00F00A62">
          <w:rPr>
            <w:rStyle w:val="Hyperlink"/>
            <w:rFonts w:eastAsia="MS Mincho" w:cs="Arial"/>
            <w:i/>
            <w:iCs/>
            <w:noProof/>
          </w:rPr>
          <w:t>MBS-InterestIndication</w:t>
        </w:r>
        <w:r w:rsidRPr="00F00A62">
          <w:rPr>
            <w:rStyle w:val="Hyperlink"/>
            <w:rFonts w:eastAsia="MS Mincho" w:cs="Arial"/>
            <w:noProof/>
          </w:rPr>
          <w:t xml:space="preserve"> message is left to network implementation.</w:t>
        </w:r>
      </w:hyperlink>
    </w:p>
    <w:p w14:paraId="3CC04AAB" w14:textId="77777777" w:rsidR="00A94961" w:rsidRDefault="00A9496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92782872" w:history="1">
        <w:r w:rsidRPr="00F00A62">
          <w:rPr>
            <w:rStyle w:val="Hyperlink"/>
            <w:rFonts w:eastAsia="MS Mincho" w:cs="Arial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Pr="00F00A62">
          <w:rPr>
            <w:rStyle w:val="Hyperlink"/>
            <w:rFonts w:eastAsia="MS Mincho" w:cs="Arial"/>
            <w:noProof/>
          </w:rPr>
          <w:t>MII signalling enables broadcast reception in connected mode but does not guarantee seamless reception during transition from idle/inactive to connected mode.</w:t>
        </w:r>
      </w:hyperlink>
    </w:p>
    <w:p w14:paraId="37FD4449" w14:textId="77777777" w:rsidR="00A94961" w:rsidRDefault="00A9496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92782873" w:history="1">
        <w:r w:rsidRPr="00F00A62">
          <w:rPr>
            <w:rStyle w:val="Hyperlink"/>
            <w:rFonts w:eastAsia="MS Mincho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Pr="00F00A62">
          <w:rPr>
            <w:rStyle w:val="Hyperlink"/>
            <w:rFonts w:eastAsia="MS Mincho" w:cs="Arial"/>
            <w:noProof/>
          </w:rPr>
          <w:t>RAN2 to discuss the UE behaviour, if the UE may prioritize broadcast reception over unicast in connected mode, if the UE is not capable to receive unicast and broadcast simultaneously.</w:t>
        </w:r>
      </w:hyperlink>
    </w:p>
    <w:p w14:paraId="0A3166E9" w14:textId="77777777" w:rsidR="00A94961" w:rsidRDefault="00A9496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92782874" w:history="1">
        <w:r w:rsidRPr="00F00A62">
          <w:rPr>
            <w:rStyle w:val="Hyperlink"/>
            <w:rFonts w:eastAsia="MS Mincho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Pr="00F00A62">
          <w:rPr>
            <w:rStyle w:val="Hyperlink"/>
            <w:rFonts w:eastAsia="MS Mincho" w:cs="Arial"/>
            <w:noProof/>
          </w:rPr>
          <w:t>The broadcast UE in idle/inactive mode can receive Paging and System Information simultaneously with broadcast PTM with G-RNTI.</w:t>
        </w:r>
      </w:hyperlink>
    </w:p>
    <w:p w14:paraId="5A15FD36" w14:textId="2445A993" w:rsidR="009D725A" w:rsidRDefault="00EE1ADF" w:rsidP="00EE1ADF">
      <w:pPr>
        <w:pStyle w:val="Heading1"/>
        <w:rPr>
          <w:noProof/>
        </w:rPr>
      </w:pPr>
      <w:r w:rsidRPr="004D0303">
        <w:rPr>
          <w:b/>
          <w:bCs/>
        </w:rPr>
        <w:fldChar w:fldCharType="end"/>
      </w:r>
      <w:r w:rsidR="009D725A">
        <w:rPr>
          <w:noProof/>
        </w:rPr>
        <w:t>References</w:t>
      </w:r>
      <w:bookmarkEnd w:id="45"/>
    </w:p>
    <w:p w14:paraId="18175FD7" w14:textId="77777777" w:rsidR="000D50C1" w:rsidRDefault="00A94961" w:rsidP="009805F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0D50C1">
          <w:rPr>
            <w:rStyle w:val="Hyperlink"/>
            <w:rFonts w:cs="Arial"/>
            <w:sz w:val="16"/>
            <w:szCs w:val="16"/>
            <w:lang w:val="de-DE"/>
          </w:rPr>
          <w:t>RP-201868</w:t>
        </w:r>
      </w:hyperlink>
      <w:r w:rsidR="000D50C1">
        <w:rPr>
          <w:rFonts w:cs="Arial"/>
          <w:sz w:val="16"/>
          <w:szCs w:val="16"/>
          <w:lang w:val="de-DE"/>
        </w:rPr>
        <w:t xml:space="preserve">, </w:t>
      </w:r>
      <w:r w:rsidR="000D50C1">
        <w:rPr>
          <w:rFonts w:cs="Arial"/>
          <w:i/>
          <w:iCs/>
          <w:sz w:val="16"/>
          <w:szCs w:val="16"/>
          <w:lang w:val="de-DE"/>
        </w:rPr>
        <w:t>Status Report</w:t>
      </w:r>
      <w:r w:rsidR="000D50C1">
        <w:rPr>
          <w:rFonts w:cs="Arial"/>
          <w:sz w:val="16"/>
          <w:szCs w:val="16"/>
          <w:lang w:val="de-DE"/>
        </w:rPr>
        <w:t xml:space="preserve">, SR, </w:t>
      </w:r>
      <w:proofErr w:type="spellStart"/>
      <w:r w:rsidR="000D50C1">
        <w:rPr>
          <w:rFonts w:cs="Arial"/>
          <w:sz w:val="16"/>
          <w:szCs w:val="16"/>
          <w:lang w:val="de-DE"/>
        </w:rPr>
        <w:t>Huawei</w:t>
      </w:r>
      <w:proofErr w:type="spellEnd"/>
      <w:r w:rsidR="000D50C1">
        <w:rPr>
          <w:rFonts w:cs="Arial"/>
          <w:sz w:val="16"/>
          <w:szCs w:val="16"/>
          <w:lang w:val="de-DE"/>
        </w:rPr>
        <w:t>, RAN#89e</w:t>
      </w:r>
    </w:p>
    <w:p w14:paraId="53C48775" w14:textId="77777777" w:rsidR="000D50C1" w:rsidRDefault="00A94961" w:rsidP="009805F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="000D50C1">
          <w:rPr>
            <w:rStyle w:val="Hyperlink"/>
            <w:rFonts w:cs="Arial"/>
            <w:sz w:val="16"/>
            <w:szCs w:val="16"/>
            <w:lang w:val="de-DE"/>
          </w:rPr>
          <w:t>RP-202625</w:t>
        </w:r>
      </w:hyperlink>
      <w:r w:rsidR="000D50C1">
        <w:rPr>
          <w:rFonts w:cs="Arial"/>
          <w:sz w:val="16"/>
          <w:szCs w:val="16"/>
          <w:lang w:val="de-DE"/>
        </w:rPr>
        <w:t xml:space="preserve">, </w:t>
      </w:r>
      <w:r w:rsidR="000D50C1">
        <w:rPr>
          <w:rFonts w:cs="Arial"/>
          <w:i/>
          <w:iCs/>
          <w:sz w:val="16"/>
          <w:szCs w:val="16"/>
          <w:lang w:val="de-DE"/>
        </w:rPr>
        <w:t>Status Report</w:t>
      </w:r>
      <w:r w:rsidR="000D50C1">
        <w:rPr>
          <w:rFonts w:cs="Arial"/>
          <w:sz w:val="16"/>
          <w:szCs w:val="16"/>
          <w:lang w:val="de-DE"/>
        </w:rPr>
        <w:t xml:space="preserve">, SR, </w:t>
      </w:r>
      <w:proofErr w:type="spellStart"/>
      <w:r w:rsidR="000D50C1">
        <w:rPr>
          <w:rFonts w:cs="Arial"/>
          <w:sz w:val="16"/>
          <w:szCs w:val="16"/>
          <w:lang w:val="de-DE"/>
        </w:rPr>
        <w:t>Huawei</w:t>
      </w:r>
      <w:proofErr w:type="spellEnd"/>
      <w:r w:rsidR="000D50C1">
        <w:rPr>
          <w:rFonts w:cs="Arial"/>
          <w:sz w:val="16"/>
          <w:szCs w:val="16"/>
          <w:lang w:val="de-DE"/>
        </w:rPr>
        <w:t>, RAN#90e</w:t>
      </w:r>
    </w:p>
    <w:p w14:paraId="358D70DE" w14:textId="77777777" w:rsidR="000D50C1" w:rsidRDefault="00A94961" w:rsidP="009805F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cs="Arial"/>
          <w:sz w:val="16"/>
          <w:szCs w:val="16"/>
          <w:lang w:val="de-DE"/>
        </w:rPr>
      </w:pPr>
      <w:hyperlink r:id="rId14" w:history="1">
        <w:r w:rsidR="000D50C1">
          <w:rPr>
            <w:rStyle w:val="Hyperlink"/>
            <w:rFonts w:cs="Arial"/>
            <w:sz w:val="16"/>
            <w:szCs w:val="16"/>
            <w:lang w:val="de-DE"/>
          </w:rPr>
          <w:t>RP-210566</w:t>
        </w:r>
      </w:hyperlink>
      <w:r w:rsidR="000D50C1">
        <w:rPr>
          <w:rFonts w:cs="Arial"/>
          <w:sz w:val="16"/>
          <w:szCs w:val="16"/>
          <w:lang w:val="de-DE"/>
        </w:rPr>
        <w:t xml:space="preserve">, </w:t>
      </w:r>
      <w:r w:rsidR="000D50C1">
        <w:rPr>
          <w:rFonts w:cs="Arial"/>
          <w:i/>
          <w:iCs/>
          <w:sz w:val="16"/>
          <w:szCs w:val="16"/>
          <w:lang w:val="de-DE"/>
        </w:rPr>
        <w:t>Status Report</w:t>
      </w:r>
      <w:r w:rsidR="000D50C1">
        <w:rPr>
          <w:rFonts w:cs="Arial"/>
          <w:sz w:val="16"/>
          <w:szCs w:val="16"/>
          <w:lang w:val="de-DE"/>
        </w:rPr>
        <w:t xml:space="preserve">, SR, </w:t>
      </w:r>
      <w:proofErr w:type="spellStart"/>
      <w:r w:rsidR="000D50C1">
        <w:rPr>
          <w:rFonts w:cs="Arial"/>
          <w:sz w:val="16"/>
          <w:szCs w:val="16"/>
          <w:lang w:val="de-DE"/>
        </w:rPr>
        <w:t>Huawei</w:t>
      </w:r>
      <w:proofErr w:type="spellEnd"/>
      <w:r w:rsidR="000D50C1">
        <w:rPr>
          <w:rFonts w:cs="Arial"/>
          <w:sz w:val="16"/>
          <w:szCs w:val="16"/>
          <w:lang w:val="de-DE"/>
        </w:rPr>
        <w:t>, RAN#91e</w:t>
      </w:r>
    </w:p>
    <w:p w14:paraId="0E2FB491" w14:textId="77777777" w:rsidR="000D50C1" w:rsidRDefault="00A94961" w:rsidP="009805F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cs="Arial"/>
          <w:sz w:val="16"/>
          <w:szCs w:val="16"/>
          <w:lang w:val="de-DE"/>
        </w:rPr>
      </w:pPr>
      <w:hyperlink r:id="rId15" w:history="1">
        <w:r w:rsidR="000D50C1">
          <w:rPr>
            <w:rStyle w:val="Hyperlink"/>
            <w:rFonts w:cs="Arial"/>
            <w:sz w:val="16"/>
            <w:szCs w:val="16"/>
            <w:lang w:val="de-DE"/>
          </w:rPr>
          <w:t>RP-211361</w:t>
        </w:r>
      </w:hyperlink>
      <w:r w:rsidR="000D50C1">
        <w:rPr>
          <w:rFonts w:cs="Arial"/>
          <w:sz w:val="16"/>
          <w:szCs w:val="16"/>
          <w:lang w:val="de-DE"/>
        </w:rPr>
        <w:t xml:space="preserve">, </w:t>
      </w:r>
      <w:r w:rsidR="000D50C1">
        <w:rPr>
          <w:rFonts w:cs="Arial"/>
          <w:i/>
          <w:iCs/>
          <w:sz w:val="16"/>
          <w:szCs w:val="16"/>
          <w:lang w:val="de-DE"/>
        </w:rPr>
        <w:t>Status Report</w:t>
      </w:r>
      <w:r w:rsidR="000D50C1">
        <w:rPr>
          <w:rFonts w:cs="Arial"/>
          <w:sz w:val="16"/>
          <w:szCs w:val="16"/>
          <w:lang w:val="de-DE"/>
        </w:rPr>
        <w:t xml:space="preserve">, SR, </w:t>
      </w:r>
      <w:proofErr w:type="spellStart"/>
      <w:r w:rsidR="000D50C1">
        <w:rPr>
          <w:rFonts w:cs="Arial"/>
          <w:sz w:val="16"/>
          <w:szCs w:val="16"/>
          <w:lang w:val="de-DE"/>
        </w:rPr>
        <w:t>Huawei</w:t>
      </w:r>
      <w:proofErr w:type="spellEnd"/>
      <w:r w:rsidR="000D50C1">
        <w:rPr>
          <w:rFonts w:cs="Arial"/>
          <w:sz w:val="16"/>
          <w:szCs w:val="16"/>
          <w:lang w:val="de-DE"/>
        </w:rPr>
        <w:t>, RAN#92e</w:t>
      </w:r>
    </w:p>
    <w:p w14:paraId="572ECFD4" w14:textId="77777777" w:rsidR="000D50C1" w:rsidRPr="00A94961" w:rsidRDefault="00A94961" w:rsidP="009805F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cs="Arial"/>
          <w:sz w:val="16"/>
          <w:szCs w:val="16"/>
          <w:lang w:val="de-DE"/>
        </w:rPr>
      </w:pPr>
      <w:hyperlink r:id="rId16" w:history="1">
        <w:r w:rsidR="000D50C1" w:rsidRPr="00A94961">
          <w:rPr>
            <w:rStyle w:val="Hyperlink"/>
            <w:rFonts w:cs="Arial"/>
            <w:sz w:val="16"/>
            <w:szCs w:val="16"/>
            <w:lang w:val="de-DE"/>
          </w:rPr>
          <w:t>RP-212266</w:t>
        </w:r>
      </w:hyperlink>
      <w:r w:rsidR="000D50C1" w:rsidRPr="00A94961">
        <w:rPr>
          <w:rFonts w:cs="Arial"/>
          <w:sz w:val="16"/>
          <w:szCs w:val="16"/>
          <w:lang w:val="de-DE"/>
        </w:rPr>
        <w:t xml:space="preserve">, </w:t>
      </w:r>
      <w:r w:rsidR="000D50C1" w:rsidRPr="00A94961">
        <w:rPr>
          <w:rFonts w:cs="Arial"/>
          <w:i/>
          <w:iCs/>
          <w:sz w:val="16"/>
          <w:szCs w:val="16"/>
          <w:lang w:val="de-DE"/>
        </w:rPr>
        <w:t>Status Report</w:t>
      </w:r>
      <w:r w:rsidR="000D50C1" w:rsidRPr="00A94961">
        <w:rPr>
          <w:rFonts w:cs="Arial"/>
          <w:sz w:val="16"/>
          <w:szCs w:val="16"/>
          <w:lang w:val="de-DE"/>
        </w:rPr>
        <w:t xml:space="preserve">, SR, </w:t>
      </w:r>
      <w:proofErr w:type="spellStart"/>
      <w:r w:rsidR="000D50C1" w:rsidRPr="00A94961">
        <w:rPr>
          <w:rFonts w:cs="Arial"/>
          <w:sz w:val="16"/>
          <w:szCs w:val="16"/>
          <w:lang w:val="de-DE"/>
        </w:rPr>
        <w:t>Huawei</w:t>
      </w:r>
      <w:proofErr w:type="spellEnd"/>
      <w:r w:rsidR="000D50C1" w:rsidRPr="00A94961">
        <w:rPr>
          <w:rFonts w:cs="Arial"/>
          <w:sz w:val="16"/>
          <w:szCs w:val="16"/>
          <w:lang w:val="de-DE"/>
        </w:rPr>
        <w:t>, RAN#93e</w:t>
      </w:r>
    </w:p>
    <w:p w14:paraId="39E7D7D9" w14:textId="77777777" w:rsidR="000D50C1" w:rsidRPr="00A94961" w:rsidRDefault="00A94961" w:rsidP="009805F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cs="Arial"/>
          <w:sz w:val="16"/>
          <w:szCs w:val="16"/>
          <w:lang w:val="de-DE"/>
        </w:rPr>
      </w:pPr>
      <w:hyperlink r:id="rId17" w:history="1">
        <w:r w:rsidR="000D50C1" w:rsidRPr="00A94961">
          <w:rPr>
            <w:rStyle w:val="Hyperlink"/>
            <w:rFonts w:cs="Arial"/>
            <w:sz w:val="16"/>
            <w:szCs w:val="16"/>
            <w:lang w:val="de-DE"/>
          </w:rPr>
          <w:t>RP-213212</w:t>
        </w:r>
      </w:hyperlink>
      <w:r w:rsidR="000D50C1" w:rsidRPr="00A94961">
        <w:rPr>
          <w:rFonts w:cs="Arial"/>
          <w:sz w:val="16"/>
          <w:szCs w:val="16"/>
          <w:lang w:val="de-DE"/>
        </w:rPr>
        <w:t xml:space="preserve">, </w:t>
      </w:r>
      <w:r w:rsidR="000D50C1" w:rsidRPr="00A94961">
        <w:rPr>
          <w:rFonts w:cs="Arial"/>
          <w:i/>
          <w:iCs/>
          <w:sz w:val="16"/>
          <w:szCs w:val="16"/>
          <w:lang w:val="de-DE"/>
        </w:rPr>
        <w:t>Status Report</w:t>
      </w:r>
      <w:r w:rsidR="000D50C1" w:rsidRPr="00A94961">
        <w:rPr>
          <w:rFonts w:cs="Arial"/>
          <w:sz w:val="16"/>
          <w:szCs w:val="16"/>
          <w:lang w:val="de-DE"/>
        </w:rPr>
        <w:t xml:space="preserve">, SR, </w:t>
      </w:r>
      <w:proofErr w:type="spellStart"/>
      <w:r w:rsidR="000D50C1" w:rsidRPr="00A94961">
        <w:rPr>
          <w:rFonts w:cs="Arial"/>
          <w:sz w:val="16"/>
          <w:szCs w:val="16"/>
          <w:lang w:val="de-DE"/>
        </w:rPr>
        <w:t>Huawei</w:t>
      </w:r>
      <w:proofErr w:type="spellEnd"/>
      <w:r w:rsidR="000D50C1" w:rsidRPr="00A94961">
        <w:rPr>
          <w:rFonts w:cs="Arial"/>
          <w:sz w:val="16"/>
          <w:szCs w:val="16"/>
          <w:lang w:val="de-DE"/>
        </w:rPr>
        <w:t>, RAN#94e</w:t>
      </w:r>
    </w:p>
    <w:p w14:paraId="39EB8477" w14:textId="253499F0" w:rsidR="002C266E" w:rsidRPr="00A94961" w:rsidRDefault="00A94961" w:rsidP="00AC62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right="-563"/>
        <w:textAlignment w:val="baseline"/>
        <w:rPr>
          <w:rFonts w:cs="Arial"/>
          <w:sz w:val="16"/>
          <w:szCs w:val="16"/>
          <w:lang w:val="de-DE"/>
        </w:rPr>
      </w:pPr>
      <w:hyperlink r:id="rId18" w:history="1">
        <w:r w:rsidR="002C266E" w:rsidRPr="00A94961">
          <w:rPr>
            <w:rStyle w:val="Hyperlink"/>
            <w:rFonts w:cs="Arial"/>
            <w:sz w:val="16"/>
            <w:szCs w:val="16"/>
            <w:lang w:val="de-DE"/>
          </w:rPr>
          <w:t>R2-2108914</w:t>
        </w:r>
      </w:hyperlink>
      <w:r w:rsidR="002C266E" w:rsidRPr="00A94961">
        <w:rPr>
          <w:rFonts w:cs="Arial"/>
          <w:sz w:val="16"/>
          <w:szCs w:val="16"/>
          <w:lang w:val="de-DE"/>
        </w:rPr>
        <w:t xml:space="preserve">, </w:t>
      </w:r>
      <w:r w:rsidR="002C266E" w:rsidRPr="00A94961">
        <w:rPr>
          <w:rFonts w:cs="Arial"/>
          <w:i/>
          <w:iCs/>
          <w:sz w:val="16"/>
          <w:szCs w:val="16"/>
          <w:lang w:val="de-DE"/>
        </w:rPr>
        <w:t xml:space="preserve">LS on </w:t>
      </w:r>
      <w:proofErr w:type="spellStart"/>
      <w:r w:rsidR="002C266E" w:rsidRPr="00A94961">
        <w:rPr>
          <w:rFonts w:cs="Arial"/>
          <w:i/>
          <w:iCs/>
          <w:sz w:val="16"/>
          <w:szCs w:val="16"/>
          <w:lang w:val="de-DE"/>
        </w:rPr>
        <w:t>the</w:t>
      </w:r>
      <w:proofErr w:type="spellEnd"/>
      <w:r w:rsidR="002C266E" w:rsidRPr="00A94961">
        <w:rPr>
          <w:rFonts w:cs="Arial"/>
          <w:i/>
          <w:iCs/>
          <w:sz w:val="16"/>
          <w:szCs w:val="16"/>
          <w:lang w:val="de-DE"/>
        </w:rPr>
        <w:t xml:space="preserve"> MBS </w:t>
      </w:r>
      <w:proofErr w:type="spellStart"/>
      <w:r w:rsidR="002C266E" w:rsidRPr="00A94961">
        <w:rPr>
          <w:rFonts w:cs="Arial"/>
          <w:i/>
          <w:iCs/>
          <w:sz w:val="16"/>
          <w:szCs w:val="16"/>
          <w:lang w:val="de-DE"/>
        </w:rPr>
        <w:t>broadcast</w:t>
      </w:r>
      <w:proofErr w:type="spellEnd"/>
      <w:r w:rsidR="002C266E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2C266E" w:rsidRPr="00A94961">
        <w:rPr>
          <w:rFonts w:cs="Arial"/>
          <w:i/>
          <w:iCs/>
          <w:sz w:val="16"/>
          <w:szCs w:val="16"/>
          <w:lang w:val="de-DE"/>
        </w:rPr>
        <w:t>service</w:t>
      </w:r>
      <w:proofErr w:type="spellEnd"/>
      <w:r w:rsidR="002C266E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2C266E" w:rsidRPr="00A94961">
        <w:rPr>
          <w:rFonts w:cs="Arial"/>
          <w:i/>
          <w:iCs/>
          <w:sz w:val="16"/>
          <w:szCs w:val="16"/>
          <w:lang w:val="de-DE"/>
        </w:rPr>
        <w:t>continuity</w:t>
      </w:r>
      <w:proofErr w:type="spellEnd"/>
      <w:r w:rsidR="002C266E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2C266E" w:rsidRPr="00A94961">
        <w:rPr>
          <w:rFonts w:cs="Arial"/>
          <w:i/>
          <w:iCs/>
          <w:sz w:val="16"/>
          <w:szCs w:val="16"/>
          <w:lang w:val="de-DE"/>
        </w:rPr>
        <w:t>and</w:t>
      </w:r>
      <w:proofErr w:type="spellEnd"/>
      <w:r w:rsidR="002C266E" w:rsidRPr="00A94961">
        <w:rPr>
          <w:rFonts w:cs="Arial"/>
          <w:i/>
          <w:iCs/>
          <w:sz w:val="16"/>
          <w:szCs w:val="16"/>
          <w:lang w:val="de-DE"/>
        </w:rPr>
        <w:t xml:space="preserve"> MBS </w:t>
      </w:r>
      <w:proofErr w:type="spellStart"/>
      <w:r w:rsidR="002C266E" w:rsidRPr="00A94961">
        <w:rPr>
          <w:rFonts w:cs="Arial"/>
          <w:i/>
          <w:iCs/>
          <w:sz w:val="16"/>
          <w:szCs w:val="16"/>
          <w:lang w:val="de-DE"/>
        </w:rPr>
        <w:t>session</w:t>
      </w:r>
      <w:proofErr w:type="spellEnd"/>
      <w:r w:rsidR="002C266E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2C266E" w:rsidRPr="00A94961">
        <w:rPr>
          <w:rFonts w:cs="Arial"/>
          <w:i/>
          <w:iCs/>
          <w:sz w:val="16"/>
          <w:szCs w:val="16"/>
          <w:lang w:val="de-DE"/>
        </w:rPr>
        <w:t>identification</w:t>
      </w:r>
      <w:proofErr w:type="spellEnd"/>
      <w:r w:rsidR="002C266E" w:rsidRPr="00A94961">
        <w:rPr>
          <w:rFonts w:cs="Arial"/>
          <w:sz w:val="16"/>
          <w:szCs w:val="16"/>
          <w:lang w:val="de-DE"/>
        </w:rPr>
        <w:t xml:space="preserve">, LS out, </w:t>
      </w:r>
      <w:proofErr w:type="spellStart"/>
      <w:r w:rsidR="00E63372" w:rsidRPr="00A94961">
        <w:rPr>
          <w:rFonts w:cs="Arial"/>
          <w:sz w:val="16"/>
          <w:szCs w:val="16"/>
          <w:lang w:val="de-DE"/>
        </w:rPr>
        <w:t>To</w:t>
      </w:r>
      <w:proofErr w:type="spellEnd"/>
      <w:r w:rsidR="00E63372" w:rsidRPr="00A94961">
        <w:rPr>
          <w:rFonts w:cs="Arial"/>
          <w:sz w:val="16"/>
          <w:szCs w:val="16"/>
          <w:lang w:val="de-DE"/>
        </w:rPr>
        <w:t>: RAN3, SA2, SA4, RAN2#116-e</w:t>
      </w:r>
    </w:p>
    <w:p w14:paraId="568A921A" w14:textId="629B5721" w:rsidR="00A902B4" w:rsidRPr="00A94961" w:rsidRDefault="00A94961" w:rsidP="00AC62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right="-563"/>
        <w:textAlignment w:val="baseline"/>
        <w:rPr>
          <w:rFonts w:cs="Arial"/>
          <w:sz w:val="16"/>
          <w:szCs w:val="16"/>
          <w:lang w:val="de-DE"/>
        </w:rPr>
      </w:pPr>
      <w:hyperlink r:id="rId19" w:history="1">
        <w:r w:rsidR="00877291" w:rsidRPr="00A94961">
          <w:rPr>
            <w:rStyle w:val="Hyperlink"/>
            <w:rFonts w:cs="Arial"/>
            <w:sz w:val="16"/>
            <w:szCs w:val="16"/>
            <w:lang w:val="de-DE"/>
          </w:rPr>
          <w:t>R3-215977</w:t>
        </w:r>
      </w:hyperlink>
      <w:r w:rsidR="00A902B4" w:rsidRPr="00A94961">
        <w:rPr>
          <w:rFonts w:cs="Arial"/>
          <w:sz w:val="16"/>
          <w:szCs w:val="16"/>
          <w:lang w:val="de-DE"/>
        </w:rPr>
        <w:t xml:space="preserve">, </w:t>
      </w:r>
      <w:r w:rsidR="00A902B4" w:rsidRPr="00A94961">
        <w:rPr>
          <w:rFonts w:cs="Arial"/>
          <w:i/>
          <w:iCs/>
          <w:sz w:val="16"/>
          <w:szCs w:val="16"/>
          <w:lang w:val="de-DE"/>
        </w:rPr>
        <w:t xml:space="preserve">Reply LS on MBS </w:t>
      </w:r>
      <w:proofErr w:type="spellStart"/>
      <w:r w:rsidR="00A902B4" w:rsidRPr="00A94961">
        <w:rPr>
          <w:rFonts w:cs="Arial"/>
          <w:i/>
          <w:iCs/>
          <w:sz w:val="16"/>
          <w:szCs w:val="16"/>
          <w:lang w:val="de-DE"/>
        </w:rPr>
        <w:t>broadcast</w:t>
      </w:r>
      <w:proofErr w:type="spellEnd"/>
      <w:r w:rsidR="00A902B4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A902B4" w:rsidRPr="00A94961">
        <w:rPr>
          <w:rFonts w:cs="Arial"/>
          <w:i/>
          <w:iCs/>
          <w:sz w:val="16"/>
          <w:szCs w:val="16"/>
          <w:lang w:val="de-DE"/>
        </w:rPr>
        <w:t>service</w:t>
      </w:r>
      <w:proofErr w:type="spellEnd"/>
      <w:r w:rsidR="00A902B4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A902B4" w:rsidRPr="00A94961">
        <w:rPr>
          <w:rFonts w:cs="Arial"/>
          <w:i/>
          <w:iCs/>
          <w:sz w:val="16"/>
          <w:szCs w:val="16"/>
          <w:lang w:val="de-DE"/>
        </w:rPr>
        <w:t>continuity</w:t>
      </w:r>
      <w:proofErr w:type="spellEnd"/>
      <w:r w:rsidR="00A902B4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A902B4" w:rsidRPr="00A94961">
        <w:rPr>
          <w:rFonts w:cs="Arial"/>
          <w:i/>
          <w:iCs/>
          <w:sz w:val="16"/>
          <w:szCs w:val="16"/>
          <w:lang w:val="de-DE"/>
        </w:rPr>
        <w:t>and</w:t>
      </w:r>
      <w:proofErr w:type="spellEnd"/>
      <w:r w:rsidR="00A902B4" w:rsidRPr="00A94961">
        <w:rPr>
          <w:rFonts w:cs="Arial"/>
          <w:i/>
          <w:iCs/>
          <w:sz w:val="16"/>
          <w:szCs w:val="16"/>
          <w:lang w:val="de-DE"/>
        </w:rPr>
        <w:t xml:space="preserve"> MBS </w:t>
      </w:r>
      <w:proofErr w:type="spellStart"/>
      <w:r w:rsidR="00A902B4" w:rsidRPr="00A94961">
        <w:rPr>
          <w:rFonts w:cs="Arial"/>
          <w:i/>
          <w:iCs/>
          <w:sz w:val="16"/>
          <w:szCs w:val="16"/>
          <w:lang w:val="de-DE"/>
        </w:rPr>
        <w:t>session</w:t>
      </w:r>
      <w:proofErr w:type="spellEnd"/>
      <w:r w:rsidR="00A902B4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A902B4" w:rsidRPr="00A94961">
        <w:rPr>
          <w:rFonts w:cs="Arial"/>
          <w:i/>
          <w:iCs/>
          <w:sz w:val="16"/>
          <w:szCs w:val="16"/>
          <w:lang w:val="de-DE"/>
        </w:rPr>
        <w:t>identification</w:t>
      </w:r>
      <w:proofErr w:type="spellEnd"/>
      <w:r w:rsidR="00A902B4" w:rsidRPr="00A94961">
        <w:rPr>
          <w:rFonts w:cs="Arial"/>
          <w:sz w:val="16"/>
          <w:szCs w:val="16"/>
          <w:lang w:val="de-DE"/>
        </w:rPr>
        <w:t xml:space="preserve">, LS out, </w:t>
      </w:r>
      <w:proofErr w:type="spellStart"/>
      <w:r w:rsidR="00A902B4" w:rsidRPr="00A94961">
        <w:rPr>
          <w:rFonts w:cs="Arial"/>
          <w:sz w:val="16"/>
          <w:szCs w:val="16"/>
          <w:lang w:val="de-DE"/>
        </w:rPr>
        <w:t>To</w:t>
      </w:r>
      <w:proofErr w:type="spellEnd"/>
      <w:r w:rsidR="00A902B4" w:rsidRPr="00A94961">
        <w:rPr>
          <w:rFonts w:cs="Arial"/>
          <w:sz w:val="16"/>
          <w:szCs w:val="16"/>
          <w:lang w:val="de-DE"/>
        </w:rPr>
        <w:t xml:space="preserve">: </w:t>
      </w:r>
      <w:r w:rsidR="00877291" w:rsidRPr="00A94961">
        <w:rPr>
          <w:rFonts w:cs="Arial"/>
          <w:sz w:val="16"/>
          <w:szCs w:val="16"/>
          <w:lang w:val="de-DE"/>
        </w:rPr>
        <w:t xml:space="preserve">RAN2, SA2, SA4, </w:t>
      </w:r>
      <w:r w:rsidR="00A902B4" w:rsidRPr="00A94961">
        <w:rPr>
          <w:rFonts w:cs="Arial"/>
          <w:sz w:val="16"/>
          <w:szCs w:val="16"/>
          <w:lang w:val="de-DE"/>
        </w:rPr>
        <w:t>RAN3#114-e</w:t>
      </w:r>
    </w:p>
    <w:p w14:paraId="3A79E3E0" w14:textId="5505FE5E" w:rsidR="00C90E73" w:rsidRPr="00A94961" w:rsidRDefault="00A94961" w:rsidP="00AC62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right="-563"/>
        <w:textAlignment w:val="baseline"/>
        <w:rPr>
          <w:rFonts w:cs="Arial"/>
          <w:sz w:val="16"/>
          <w:szCs w:val="16"/>
          <w:lang w:val="de-DE"/>
        </w:rPr>
      </w:pPr>
      <w:hyperlink r:id="rId20" w:history="1">
        <w:r w:rsidR="00C43B67" w:rsidRPr="00A94961">
          <w:rPr>
            <w:rStyle w:val="Hyperlink"/>
            <w:rFonts w:cs="Arial"/>
            <w:sz w:val="16"/>
            <w:szCs w:val="16"/>
            <w:lang w:val="de-DE"/>
          </w:rPr>
          <w:t>S2-2109187</w:t>
        </w:r>
      </w:hyperlink>
      <w:r w:rsidR="00C90E73" w:rsidRPr="00A94961">
        <w:rPr>
          <w:rFonts w:cs="Arial"/>
          <w:sz w:val="16"/>
          <w:szCs w:val="16"/>
          <w:lang w:val="de-DE"/>
        </w:rPr>
        <w:t xml:space="preserve">, </w:t>
      </w:r>
      <w:r w:rsidR="00C90E73" w:rsidRPr="00A94961">
        <w:rPr>
          <w:rFonts w:cs="Arial"/>
          <w:i/>
          <w:iCs/>
          <w:sz w:val="16"/>
          <w:szCs w:val="16"/>
          <w:lang w:val="de-DE"/>
        </w:rPr>
        <w:t xml:space="preserve">LS on MBS </w:t>
      </w:r>
      <w:proofErr w:type="spellStart"/>
      <w:r w:rsidR="00C90E73" w:rsidRPr="00A94961">
        <w:rPr>
          <w:rFonts w:cs="Arial"/>
          <w:i/>
          <w:iCs/>
          <w:sz w:val="16"/>
          <w:szCs w:val="16"/>
          <w:lang w:val="de-DE"/>
        </w:rPr>
        <w:t>broadcast</w:t>
      </w:r>
      <w:proofErr w:type="spellEnd"/>
      <w:r w:rsidR="00C90E73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C90E73" w:rsidRPr="00A94961">
        <w:rPr>
          <w:rFonts w:cs="Arial"/>
          <w:i/>
          <w:iCs/>
          <w:sz w:val="16"/>
          <w:szCs w:val="16"/>
          <w:lang w:val="de-DE"/>
        </w:rPr>
        <w:t>service</w:t>
      </w:r>
      <w:proofErr w:type="spellEnd"/>
      <w:r w:rsidR="00C90E73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C90E73" w:rsidRPr="00A94961">
        <w:rPr>
          <w:rFonts w:cs="Arial"/>
          <w:i/>
          <w:iCs/>
          <w:sz w:val="16"/>
          <w:szCs w:val="16"/>
          <w:lang w:val="de-DE"/>
        </w:rPr>
        <w:t>continuity</w:t>
      </w:r>
      <w:proofErr w:type="spellEnd"/>
      <w:r w:rsidR="00C90E73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C90E73" w:rsidRPr="00A94961">
        <w:rPr>
          <w:rFonts w:cs="Arial"/>
          <w:i/>
          <w:iCs/>
          <w:sz w:val="16"/>
          <w:szCs w:val="16"/>
          <w:lang w:val="de-DE"/>
        </w:rPr>
        <w:t>and</w:t>
      </w:r>
      <w:proofErr w:type="spellEnd"/>
      <w:r w:rsidR="00C90E73" w:rsidRPr="00A94961">
        <w:rPr>
          <w:rFonts w:cs="Arial"/>
          <w:i/>
          <w:iCs/>
          <w:sz w:val="16"/>
          <w:szCs w:val="16"/>
          <w:lang w:val="de-DE"/>
        </w:rPr>
        <w:t xml:space="preserve"> MBS </w:t>
      </w:r>
      <w:proofErr w:type="spellStart"/>
      <w:r w:rsidR="00C90E73" w:rsidRPr="00A94961">
        <w:rPr>
          <w:rFonts w:cs="Arial"/>
          <w:i/>
          <w:iCs/>
          <w:sz w:val="16"/>
          <w:szCs w:val="16"/>
          <w:lang w:val="de-DE"/>
        </w:rPr>
        <w:t>session</w:t>
      </w:r>
      <w:proofErr w:type="spellEnd"/>
      <w:r w:rsidR="00C90E73" w:rsidRPr="00A94961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C90E73" w:rsidRPr="00A94961">
        <w:rPr>
          <w:rFonts w:cs="Arial"/>
          <w:i/>
          <w:iCs/>
          <w:sz w:val="16"/>
          <w:szCs w:val="16"/>
          <w:lang w:val="de-DE"/>
        </w:rPr>
        <w:t>identification</w:t>
      </w:r>
      <w:proofErr w:type="spellEnd"/>
      <w:r w:rsidR="00C90E73" w:rsidRPr="00A94961">
        <w:rPr>
          <w:rFonts w:cs="Arial"/>
          <w:sz w:val="16"/>
          <w:szCs w:val="16"/>
          <w:lang w:val="de-DE"/>
        </w:rPr>
        <w:t xml:space="preserve">, LS out, </w:t>
      </w:r>
      <w:proofErr w:type="spellStart"/>
      <w:r w:rsidR="00C90E73" w:rsidRPr="00A94961">
        <w:rPr>
          <w:rFonts w:cs="Arial"/>
          <w:sz w:val="16"/>
          <w:szCs w:val="16"/>
          <w:lang w:val="de-DE"/>
        </w:rPr>
        <w:t>To</w:t>
      </w:r>
      <w:proofErr w:type="spellEnd"/>
      <w:r w:rsidR="00C43B67" w:rsidRPr="00A94961">
        <w:rPr>
          <w:rFonts w:cs="Arial"/>
          <w:sz w:val="16"/>
          <w:szCs w:val="16"/>
          <w:lang w:val="de-DE"/>
        </w:rPr>
        <w:t xml:space="preserve">: RAN2, CC: RAN3, </w:t>
      </w:r>
      <w:r w:rsidR="00C90E73" w:rsidRPr="00A94961">
        <w:rPr>
          <w:rFonts w:cs="Arial"/>
          <w:sz w:val="16"/>
          <w:szCs w:val="16"/>
          <w:lang w:val="de-DE"/>
        </w:rPr>
        <w:t>SA2#148-e</w:t>
      </w:r>
    </w:p>
    <w:p w14:paraId="3980F94A" w14:textId="1BF43529" w:rsidR="0062534A" w:rsidRDefault="00A94961" w:rsidP="006E71F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right="-563"/>
        <w:textAlignment w:val="baseline"/>
        <w:rPr>
          <w:highlight w:val="yellow"/>
        </w:rPr>
      </w:pPr>
      <w:hyperlink r:id="rId21" w:history="1">
        <w:r w:rsidR="00D54154" w:rsidRPr="00A94961">
          <w:rPr>
            <w:rStyle w:val="Hyperlink"/>
            <w:rFonts w:cs="Arial"/>
            <w:sz w:val="16"/>
            <w:szCs w:val="16"/>
            <w:lang w:val="de-DE"/>
          </w:rPr>
          <w:t>S2-2109331</w:t>
        </w:r>
      </w:hyperlink>
      <w:r w:rsidR="00D54154" w:rsidRPr="00A94961">
        <w:rPr>
          <w:rFonts w:cs="Arial"/>
          <w:sz w:val="16"/>
          <w:szCs w:val="16"/>
          <w:lang w:val="de-DE"/>
        </w:rPr>
        <w:t xml:space="preserve">, </w:t>
      </w:r>
      <w:r w:rsidR="00D54154" w:rsidRPr="00A94961">
        <w:rPr>
          <w:rFonts w:cs="Arial"/>
          <w:i/>
          <w:iCs/>
          <w:sz w:val="16"/>
          <w:szCs w:val="16"/>
          <w:lang w:val="de-DE"/>
        </w:rPr>
        <w:t>Broadcast</w:t>
      </w:r>
      <w:r w:rsidR="00D54154" w:rsidRPr="00D54154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D54154" w:rsidRPr="00D54154">
        <w:rPr>
          <w:rFonts w:cs="Arial"/>
          <w:i/>
          <w:iCs/>
          <w:sz w:val="16"/>
          <w:szCs w:val="16"/>
          <w:lang w:val="de-DE"/>
        </w:rPr>
        <w:t>Frequency</w:t>
      </w:r>
      <w:proofErr w:type="spellEnd"/>
      <w:r w:rsidR="00D54154" w:rsidRPr="00D54154">
        <w:rPr>
          <w:rFonts w:cs="Arial"/>
          <w:i/>
          <w:iCs/>
          <w:sz w:val="16"/>
          <w:szCs w:val="16"/>
          <w:lang w:val="de-DE"/>
        </w:rPr>
        <w:t xml:space="preserve"> </w:t>
      </w:r>
      <w:proofErr w:type="spellStart"/>
      <w:r w:rsidR="00D54154" w:rsidRPr="00D54154">
        <w:rPr>
          <w:rFonts w:cs="Arial"/>
          <w:i/>
          <w:iCs/>
          <w:sz w:val="16"/>
          <w:szCs w:val="16"/>
          <w:lang w:val="de-DE"/>
        </w:rPr>
        <w:t>selection</w:t>
      </w:r>
      <w:proofErr w:type="spellEnd"/>
      <w:r w:rsidR="00D54154" w:rsidRPr="00D54154">
        <w:rPr>
          <w:rFonts w:cs="Arial"/>
          <w:i/>
          <w:iCs/>
          <w:sz w:val="16"/>
          <w:szCs w:val="16"/>
          <w:lang w:val="de-DE"/>
        </w:rPr>
        <w:t xml:space="preserve"> Identifier</w:t>
      </w:r>
      <w:r w:rsidR="00D54154" w:rsidRPr="00D54154">
        <w:rPr>
          <w:rFonts w:cs="Arial"/>
          <w:sz w:val="16"/>
          <w:szCs w:val="16"/>
          <w:lang w:val="de-DE"/>
        </w:rPr>
        <w:t>, CR 23.247, Nokia et all, SA2#148-e</w:t>
      </w:r>
    </w:p>
    <w:sectPr w:rsidR="0062534A" w:rsidSect="001069AD">
      <w:footerReference w:type="defaul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1E57" w14:textId="77777777" w:rsidR="00AB3D9D" w:rsidRDefault="00AB3D9D">
      <w:r>
        <w:separator/>
      </w:r>
    </w:p>
  </w:endnote>
  <w:endnote w:type="continuationSeparator" w:id="0">
    <w:p w14:paraId="206875EB" w14:textId="77777777" w:rsidR="00AB3D9D" w:rsidRDefault="00AB3D9D">
      <w:r>
        <w:continuationSeparator/>
      </w:r>
    </w:p>
  </w:endnote>
  <w:endnote w:type="continuationNotice" w:id="1">
    <w:p w14:paraId="74966B6A" w14:textId="77777777" w:rsidR="006B37AB" w:rsidRDefault="006B37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DC9EE" w14:textId="77777777" w:rsidR="00AB3D9D" w:rsidRDefault="00AB3D9D">
      <w:r>
        <w:separator/>
      </w:r>
    </w:p>
  </w:footnote>
  <w:footnote w:type="continuationSeparator" w:id="0">
    <w:p w14:paraId="4735D3DC" w14:textId="77777777" w:rsidR="00AB3D9D" w:rsidRDefault="00AB3D9D">
      <w:r>
        <w:continuationSeparator/>
      </w:r>
    </w:p>
  </w:footnote>
  <w:footnote w:type="continuationNotice" w:id="1">
    <w:p w14:paraId="582701CF" w14:textId="77777777" w:rsidR="006B37AB" w:rsidRDefault="006B37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D3624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D6C58"/>
    <w:multiLevelType w:val="hybridMultilevel"/>
    <w:tmpl w:val="95242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5183"/>
    <w:multiLevelType w:val="hybridMultilevel"/>
    <w:tmpl w:val="BDB8ADC6"/>
    <w:lvl w:ilvl="0" w:tplc="15B07C2E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856290FC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85C2F276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630E89EA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4394F17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3F24810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C28A238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C5B4097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753C155A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3A16F16"/>
    <w:multiLevelType w:val="hybridMultilevel"/>
    <w:tmpl w:val="F9D0482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357E05"/>
    <w:multiLevelType w:val="hybridMultilevel"/>
    <w:tmpl w:val="92FA0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EA50C60"/>
    <w:multiLevelType w:val="hybridMultilevel"/>
    <w:tmpl w:val="FAD43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4F3E65"/>
    <w:multiLevelType w:val="hybridMultilevel"/>
    <w:tmpl w:val="EEF02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4"/>
  </w:num>
  <w:num w:numId="8">
    <w:abstractNumId w:val="9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81921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08C"/>
    <w:rsid w:val="00012285"/>
    <w:rsid w:val="00013C93"/>
    <w:rsid w:val="00020287"/>
    <w:rsid w:val="00020FFE"/>
    <w:rsid w:val="0002181B"/>
    <w:rsid w:val="00023DAF"/>
    <w:rsid w:val="00027BEA"/>
    <w:rsid w:val="00030DB9"/>
    <w:rsid w:val="00033348"/>
    <w:rsid w:val="000343D3"/>
    <w:rsid w:val="000362CF"/>
    <w:rsid w:val="0004162A"/>
    <w:rsid w:val="000464BA"/>
    <w:rsid w:val="0004760F"/>
    <w:rsid w:val="00054991"/>
    <w:rsid w:val="000559F7"/>
    <w:rsid w:val="00056B62"/>
    <w:rsid w:val="0005707A"/>
    <w:rsid w:val="00061674"/>
    <w:rsid w:val="00063945"/>
    <w:rsid w:val="00064C83"/>
    <w:rsid w:val="000677EA"/>
    <w:rsid w:val="00070C3F"/>
    <w:rsid w:val="0007655C"/>
    <w:rsid w:val="00077F17"/>
    <w:rsid w:val="00080B58"/>
    <w:rsid w:val="00080D29"/>
    <w:rsid w:val="00081027"/>
    <w:rsid w:val="0008686B"/>
    <w:rsid w:val="000912D2"/>
    <w:rsid w:val="0009603A"/>
    <w:rsid w:val="000A0F1F"/>
    <w:rsid w:val="000A20E0"/>
    <w:rsid w:val="000A335C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D50C1"/>
    <w:rsid w:val="000D5A95"/>
    <w:rsid w:val="000E2DC8"/>
    <w:rsid w:val="000E47A9"/>
    <w:rsid w:val="000E6807"/>
    <w:rsid w:val="000E774B"/>
    <w:rsid w:val="000F0D5E"/>
    <w:rsid w:val="000F2D1B"/>
    <w:rsid w:val="000F4594"/>
    <w:rsid w:val="000F5D5F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42CD"/>
    <w:rsid w:val="00164767"/>
    <w:rsid w:val="001648FB"/>
    <w:rsid w:val="001659F2"/>
    <w:rsid w:val="00172C20"/>
    <w:rsid w:val="001737F4"/>
    <w:rsid w:val="0018431E"/>
    <w:rsid w:val="001845B1"/>
    <w:rsid w:val="001919A3"/>
    <w:rsid w:val="00191C5C"/>
    <w:rsid w:val="001924EE"/>
    <w:rsid w:val="00192610"/>
    <w:rsid w:val="00194E7F"/>
    <w:rsid w:val="001A1AFE"/>
    <w:rsid w:val="001A241E"/>
    <w:rsid w:val="001A2F37"/>
    <w:rsid w:val="001A3300"/>
    <w:rsid w:val="001A7903"/>
    <w:rsid w:val="001A7BB7"/>
    <w:rsid w:val="001B1926"/>
    <w:rsid w:val="001B241A"/>
    <w:rsid w:val="001B5A6D"/>
    <w:rsid w:val="001C0ADE"/>
    <w:rsid w:val="001C188E"/>
    <w:rsid w:val="001C3023"/>
    <w:rsid w:val="001C5610"/>
    <w:rsid w:val="001C6BCF"/>
    <w:rsid w:val="001D01C0"/>
    <w:rsid w:val="001D4932"/>
    <w:rsid w:val="001D5744"/>
    <w:rsid w:val="001D5EC7"/>
    <w:rsid w:val="001E6A9C"/>
    <w:rsid w:val="001E6EBB"/>
    <w:rsid w:val="001F13E9"/>
    <w:rsid w:val="001F5CA1"/>
    <w:rsid w:val="00200582"/>
    <w:rsid w:val="002013B3"/>
    <w:rsid w:val="002064DF"/>
    <w:rsid w:val="002114D0"/>
    <w:rsid w:val="00211629"/>
    <w:rsid w:val="00212767"/>
    <w:rsid w:val="002129BC"/>
    <w:rsid w:val="00215AB2"/>
    <w:rsid w:val="00217ECC"/>
    <w:rsid w:val="00225A01"/>
    <w:rsid w:val="00225E2B"/>
    <w:rsid w:val="00226C55"/>
    <w:rsid w:val="0023290F"/>
    <w:rsid w:val="0023429F"/>
    <w:rsid w:val="00235551"/>
    <w:rsid w:val="00236881"/>
    <w:rsid w:val="00237DA0"/>
    <w:rsid w:val="00241371"/>
    <w:rsid w:val="00241971"/>
    <w:rsid w:val="00241C5D"/>
    <w:rsid w:val="00244267"/>
    <w:rsid w:val="002500A8"/>
    <w:rsid w:val="00250587"/>
    <w:rsid w:val="00260EC7"/>
    <w:rsid w:val="00262624"/>
    <w:rsid w:val="00262AB5"/>
    <w:rsid w:val="0026371F"/>
    <w:rsid w:val="00264D2C"/>
    <w:rsid w:val="002733D0"/>
    <w:rsid w:val="00273C32"/>
    <w:rsid w:val="00274E81"/>
    <w:rsid w:val="00276204"/>
    <w:rsid w:val="00281BCA"/>
    <w:rsid w:val="0028323D"/>
    <w:rsid w:val="00283532"/>
    <w:rsid w:val="00283E2E"/>
    <w:rsid w:val="00285AEA"/>
    <w:rsid w:val="00286831"/>
    <w:rsid w:val="0028711E"/>
    <w:rsid w:val="00290477"/>
    <w:rsid w:val="00291752"/>
    <w:rsid w:val="002950E1"/>
    <w:rsid w:val="00295270"/>
    <w:rsid w:val="0029653E"/>
    <w:rsid w:val="002968FA"/>
    <w:rsid w:val="00297106"/>
    <w:rsid w:val="002971AA"/>
    <w:rsid w:val="002A16F8"/>
    <w:rsid w:val="002A1E4F"/>
    <w:rsid w:val="002A2E7B"/>
    <w:rsid w:val="002A70F0"/>
    <w:rsid w:val="002B1EE7"/>
    <w:rsid w:val="002B3932"/>
    <w:rsid w:val="002C1EF6"/>
    <w:rsid w:val="002C266E"/>
    <w:rsid w:val="002C4082"/>
    <w:rsid w:val="002C6AEE"/>
    <w:rsid w:val="002E0414"/>
    <w:rsid w:val="002E083F"/>
    <w:rsid w:val="002E1A79"/>
    <w:rsid w:val="002E2250"/>
    <w:rsid w:val="002E4760"/>
    <w:rsid w:val="002E6370"/>
    <w:rsid w:val="002E7CBF"/>
    <w:rsid w:val="002F3825"/>
    <w:rsid w:val="002F4578"/>
    <w:rsid w:val="002F703D"/>
    <w:rsid w:val="00306D5D"/>
    <w:rsid w:val="00310765"/>
    <w:rsid w:val="003128F6"/>
    <w:rsid w:val="00314A99"/>
    <w:rsid w:val="00321A47"/>
    <w:rsid w:val="00322341"/>
    <w:rsid w:val="003247E3"/>
    <w:rsid w:val="00324C91"/>
    <w:rsid w:val="0032761C"/>
    <w:rsid w:val="0033189C"/>
    <w:rsid w:val="0033530E"/>
    <w:rsid w:val="00336C95"/>
    <w:rsid w:val="0034374B"/>
    <w:rsid w:val="0034415F"/>
    <w:rsid w:val="00352BFE"/>
    <w:rsid w:val="00352E26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4C5B"/>
    <w:rsid w:val="00395015"/>
    <w:rsid w:val="003A4758"/>
    <w:rsid w:val="003A5C51"/>
    <w:rsid w:val="003A6163"/>
    <w:rsid w:val="003B07AD"/>
    <w:rsid w:val="003B1E69"/>
    <w:rsid w:val="003B4F60"/>
    <w:rsid w:val="003B5B38"/>
    <w:rsid w:val="003B5CD6"/>
    <w:rsid w:val="003C1556"/>
    <w:rsid w:val="003C1C5D"/>
    <w:rsid w:val="003C50C2"/>
    <w:rsid w:val="003D09AA"/>
    <w:rsid w:val="003D49F3"/>
    <w:rsid w:val="003D7733"/>
    <w:rsid w:val="003E71D8"/>
    <w:rsid w:val="003E7AF9"/>
    <w:rsid w:val="003F1487"/>
    <w:rsid w:val="003F1522"/>
    <w:rsid w:val="003F191A"/>
    <w:rsid w:val="003F2284"/>
    <w:rsid w:val="003F2FCE"/>
    <w:rsid w:val="003F30D6"/>
    <w:rsid w:val="003F697E"/>
    <w:rsid w:val="003F7F9E"/>
    <w:rsid w:val="00400F20"/>
    <w:rsid w:val="00401136"/>
    <w:rsid w:val="00403769"/>
    <w:rsid w:val="00406447"/>
    <w:rsid w:val="00406A6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CDE"/>
    <w:rsid w:val="00451134"/>
    <w:rsid w:val="00451A3A"/>
    <w:rsid w:val="00455C91"/>
    <w:rsid w:val="00462E26"/>
    <w:rsid w:val="00465DAE"/>
    <w:rsid w:val="004661AB"/>
    <w:rsid w:val="0047097D"/>
    <w:rsid w:val="00476925"/>
    <w:rsid w:val="0047771E"/>
    <w:rsid w:val="00482878"/>
    <w:rsid w:val="0048287D"/>
    <w:rsid w:val="00482B7A"/>
    <w:rsid w:val="0048475F"/>
    <w:rsid w:val="00491971"/>
    <w:rsid w:val="00491C79"/>
    <w:rsid w:val="004976F2"/>
    <w:rsid w:val="004A5FD9"/>
    <w:rsid w:val="004A7071"/>
    <w:rsid w:val="004B00C4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047C"/>
    <w:rsid w:val="004D10CC"/>
    <w:rsid w:val="004D1CEB"/>
    <w:rsid w:val="004D4296"/>
    <w:rsid w:val="004E002D"/>
    <w:rsid w:val="004E0856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25908"/>
    <w:rsid w:val="00532DB1"/>
    <w:rsid w:val="00542513"/>
    <w:rsid w:val="005433FA"/>
    <w:rsid w:val="00543973"/>
    <w:rsid w:val="00545B4A"/>
    <w:rsid w:val="00545B6C"/>
    <w:rsid w:val="00552732"/>
    <w:rsid w:val="0055515A"/>
    <w:rsid w:val="00555E44"/>
    <w:rsid w:val="005575FA"/>
    <w:rsid w:val="00560550"/>
    <w:rsid w:val="00564D25"/>
    <w:rsid w:val="00566CF0"/>
    <w:rsid w:val="0057505D"/>
    <w:rsid w:val="00575E8D"/>
    <w:rsid w:val="00583C42"/>
    <w:rsid w:val="00584252"/>
    <w:rsid w:val="00585607"/>
    <w:rsid w:val="00592B5F"/>
    <w:rsid w:val="00593BA2"/>
    <w:rsid w:val="00594CE5"/>
    <w:rsid w:val="005950C4"/>
    <w:rsid w:val="005952AD"/>
    <w:rsid w:val="005A10D4"/>
    <w:rsid w:val="005A2A9C"/>
    <w:rsid w:val="005A4001"/>
    <w:rsid w:val="005B0E5B"/>
    <w:rsid w:val="005B4B64"/>
    <w:rsid w:val="005B7E9E"/>
    <w:rsid w:val="005C14D9"/>
    <w:rsid w:val="005C16E7"/>
    <w:rsid w:val="005C4644"/>
    <w:rsid w:val="005C65A3"/>
    <w:rsid w:val="005D1894"/>
    <w:rsid w:val="005D2FD4"/>
    <w:rsid w:val="005D4EEC"/>
    <w:rsid w:val="005D681F"/>
    <w:rsid w:val="005D6EA6"/>
    <w:rsid w:val="005D7BDA"/>
    <w:rsid w:val="005E0137"/>
    <w:rsid w:val="005E02ED"/>
    <w:rsid w:val="005E42AD"/>
    <w:rsid w:val="005E5482"/>
    <w:rsid w:val="005E6CA0"/>
    <w:rsid w:val="005E6F22"/>
    <w:rsid w:val="005F2971"/>
    <w:rsid w:val="005F540D"/>
    <w:rsid w:val="005F7274"/>
    <w:rsid w:val="005F7968"/>
    <w:rsid w:val="00602B94"/>
    <w:rsid w:val="00602F9F"/>
    <w:rsid w:val="00603CCA"/>
    <w:rsid w:val="00604F4F"/>
    <w:rsid w:val="00610534"/>
    <w:rsid w:val="0061135E"/>
    <w:rsid w:val="00615065"/>
    <w:rsid w:val="00620158"/>
    <w:rsid w:val="0062534A"/>
    <w:rsid w:val="00625E30"/>
    <w:rsid w:val="00630BF2"/>
    <w:rsid w:val="006326B2"/>
    <w:rsid w:val="006339DA"/>
    <w:rsid w:val="00634B5D"/>
    <w:rsid w:val="00642E35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AA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9413C"/>
    <w:rsid w:val="006A3181"/>
    <w:rsid w:val="006A39AE"/>
    <w:rsid w:val="006A6639"/>
    <w:rsid w:val="006B37AB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6B49"/>
    <w:rsid w:val="006E71F1"/>
    <w:rsid w:val="006E7D43"/>
    <w:rsid w:val="006F08F1"/>
    <w:rsid w:val="006F2930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34FF6"/>
    <w:rsid w:val="00740114"/>
    <w:rsid w:val="007408D3"/>
    <w:rsid w:val="00745917"/>
    <w:rsid w:val="00750D3B"/>
    <w:rsid w:val="00755199"/>
    <w:rsid w:val="00756070"/>
    <w:rsid w:val="00757912"/>
    <w:rsid w:val="00761457"/>
    <w:rsid w:val="00764CCE"/>
    <w:rsid w:val="00767213"/>
    <w:rsid w:val="0077286C"/>
    <w:rsid w:val="00773DC4"/>
    <w:rsid w:val="00776AE2"/>
    <w:rsid w:val="00776F25"/>
    <w:rsid w:val="00782D8E"/>
    <w:rsid w:val="007837C7"/>
    <w:rsid w:val="00787E14"/>
    <w:rsid w:val="00792F77"/>
    <w:rsid w:val="00796CC7"/>
    <w:rsid w:val="0079708B"/>
    <w:rsid w:val="00797CEE"/>
    <w:rsid w:val="007A7AB2"/>
    <w:rsid w:val="007B137B"/>
    <w:rsid w:val="007B149C"/>
    <w:rsid w:val="007B23E4"/>
    <w:rsid w:val="007C0B18"/>
    <w:rsid w:val="007C2EF2"/>
    <w:rsid w:val="007C3BC8"/>
    <w:rsid w:val="007C4779"/>
    <w:rsid w:val="007C51DD"/>
    <w:rsid w:val="007C52AF"/>
    <w:rsid w:val="007D0457"/>
    <w:rsid w:val="007E0428"/>
    <w:rsid w:val="007E0620"/>
    <w:rsid w:val="007E0821"/>
    <w:rsid w:val="007E264A"/>
    <w:rsid w:val="007E2E1A"/>
    <w:rsid w:val="007E4883"/>
    <w:rsid w:val="007E4D8D"/>
    <w:rsid w:val="007F20CE"/>
    <w:rsid w:val="007F2F74"/>
    <w:rsid w:val="007F4DC3"/>
    <w:rsid w:val="007F72E1"/>
    <w:rsid w:val="008016A0"/>
    <w:rsid w:val="00805A8C"/>
    <w:rsid w:val="00805BEE"/>
    <w:rsid w:val="0081067B"/>
    <w:rsid w:val="0081079F"/>
    <w:rsid w:val="00811F16"/>
    <w:rsid w:val="00812433"/>
    <w:rsid w:val="00813FA0"/>
    <w:rsid w:val="008165F9"/>
    <w:rsid w:val="00817FB2"/>
    <w:rsid w:val="00821F05"/>
    <w:rsid w:val="00825DCB"/>
    <w:rsid w:val="00825FA3"/>
    <w:rsid w:val="00830043"/>
    <w:rsid w:val="00830A80"/>
    <w:rsid w:val="00834C64"/>
    <w:rsid w:val="00834DE3"/>
    <w:rsid w:val="00842071"/>
    <w:rsid w:val="00842FC0"/>
    <w:rsid w:val="00843056"/>
    <w:rsid w:val="008440E1"/>
    <w:rsid w:val="00845C8A"/>
    <w:rsid w:val="00845DEA"/>
    <w:rsid w:val="00846197"/>
    <w:rsid w:val="0084641A"/>
    <w:rsid w:val="008576A8"/>
    <w:rsid w:val="00864238"/>
    <w:rsid w:val="008751B4"/>
    <w:rsid w:val="00876ABB"/>
    <w:rsid w:val="00877291"/>
    <w:rsid w:val="00881E0F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B40C9"/>
    <w:rsid w:val="008B4D4C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F9"/>
    <w:rsid w:val="008E78DC"/>
    <w:rsid w:val="008F7D64"/>
    <w:rsid w:val="0090043B"/>
    <w:rsid w:val="00906F7A"/>
    <w:rsid w:val="00910638"/>
    <w:rsid w:val="00913C74"/>
    <w:rsid w:val="0091417E"/>
    <w:rsid w:val="00914326"/>
    <w:rsid w:val="00914E36"/>
    <w:rsid w:val="009170CF"/>
    <w:rsid w:val="00920727"/>
    <w:rsid w:val="009216EB"/>
    <w:rsid w:val="00921BFA"/>
    <w:rsid w:val="00926CC2"/>
    <w:rsid w:val="009300B3"/>
    <w:rsid w:val="009300C8"/>
    <w:rsid w:val="00930970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69B4"/>
    <w:rsid w:val="0097734C"/>
    <w:rsid w:val="00977BBB"/>
    <w:rsid w:val="00980337"/>
    <w:rsid w:val="009805F7"/>
    <w:rsid w:val="00985517"/>
    <w:rsid w:val="00985612"/>
    <w:rsid w:val="009938ED"/>
    <w:rsid w:val="0099545B"/>
    <w:rsid w:val="009A0FD5"/>
    <w:rsid w:val="009A1476"/>
    <w:rsid w:val="009B0886"/>
    <w:rsid w:val="009B5733"/>
    <w:rsid w:val="009B6536"/>
    <w:rsid w:val="009B7330"/>
    <w:rsid w:val="009C0ACC"/>
    <w:rsid w:val="009C38E7"/>
    <w:rsid w:val="009C598D"/>
    <w:rsid w:val="009C6E39"/>
    <w:rsid w:val="009D11CF"/>
    <w:rsid w:val="009D3D40"/>
    <w:rsid w:val="009D3F89"/>
    <w:rsid w:val="009D5412"/>
    <w:rsid w:val="009D5D27"/>
    <w:rsid w:val="009D6008"/>
    <w:rsid w:val="009D725A"/>
    <w:rsid w:val="009E744B"/>
    <w:rsid w:val="009E7C72"/>
    <w:rsid w:val="009F02FA"/>
    <w:rsid w:val="009F139E"/>
    <w:rsid w:val="009F52E4"/>
    <w:rsid w:val="009F567F"/>
    <w:rsid w:val="009F751D"/>
    <w:rsid w:val="00A029DE"/>
    <w:rsid w:val="00A04AFF"/>
    <w:rsid w:val="00A06513"/>
    <w:rsid w:val="00A074E8"/>
    <w:rsid w:val="00A10396"/>
    <w:rsid w:val="00A10B08"/>
    <w:rsid w:val="00A11091"/>
    <w:rsid w:val="00A128F5"/>
    <w:rsid w:val="00A152CC"/>
    <w:rsid w:val="00A172D8"/>
    <w:rsid w:val="00A22376"/>
    <w:rsid w:val="00A22EF1"/>
    <w:rsid w:val="00A24190"/>
    <w:rsid w:val="00A27224"/>
    <w:rsid w:val="00A318BD"/>
    <w:rsid w:val="00A32754"/>
    <w:rsid w:val="00A3289E"/>
    <w:rsid w:val="00A352A5"/>
    <w:rsid w:val="00A415F5"/>
    <w:rsid w:val="00A42B69"/>
    <w:rsid w:val="00A46DDA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2C63"/>
    <w:rsid w:val="00A83A40"/>
    <w:rsid w:val="00A83AA5"/>
    <w:rsid w:val="00A8485B"/>
    <w:rsid w:val="00A85EEA"/>
    <w:rsid w:val="00A864A3"/>
    <w:rsid w:val="00A87D00"/>
    <w:rsid w:val="00A902B4"/>
    <w:rsid w:val="00A91674"/>
    <w:rsid w:val="00A92227"/>
    <w:rsid w:val="00A94961"/>
    <w:rsid w:val="00AA0E32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4ED7"/>
    <w:rsid w:val="00AC62F7"/>
    <w:rsid w:val="00AC63CE"/>
    <w:rsid w:val="00AC644A"/>
    <w:rsid w:val="00AD23C5"/>
    <w:rsid w:val="00AD4B91"/>
    <w:rsid w:val="00AE052B"/>
    <w:rsid w:val="00AE2C87"/>
    <w:rsid w:val="00AE55BF"/>
    <w:rsid w:val="00AE57F7"/>
    <w:rsid w:val="00AF188F"/>
    <w:rsid w:val="00AF5EB7"/>
    <w:rsid w:val="00AF6208"/>
    <w:rsid w:val="00AF71DD"/>
    <w:rsid w:val="00B01B78"/>
    <w:rsid w:val="00B04F39"/>
    <w:rsid w:val="00B13B51"/>
    <w:rsid w:val="00B250D5"/>
    <w:rsid w:val="00B26CFB"/>
    <w:rsid w:val="00B277CE"/>
    <w:rsid w:val="00B329C6"/>
    <w:rsid w:val="00B32D49"/>
    <w:rsid w:val="00B4455E"/>
    <w:rsid w:val="00B4464E"/>
    <w:rsid w:val="00B44CFE"/>
    <w:rsid w:val="00B46189"/>
    <w:rsid w:val="00B476DC"/>
    <w:rsid w:val="00B52E2A"/>
    <w:rsid w:val="00B53F51"/>
    <w:rsid w:val="00B54454"/>
    <w:rsid w:val="00B5774B"/>
    <w:rsid w:val="00B57B3A"/>
    <w:rsid w:val="00B6314F"/>
    <w:rsid w:val="00B6356A"/>
    <w:rsid w:val="00B6392E"/>
    <w:rsid w:val="00B63FCB"/>
    <w:rsid w:val="00B6495E"/>
    <w:rsid w:val="00B64AC6"/>
    <w:rsid w:val="00B653C0"/>
    <w:rsid w:val="00B65D17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001"/>
    <w:rsid w:val="00B94AB5"/>
    <w:rsid w:val="00B95CD3"/>
    <w:rsid w:val="00BA1E62"/>
    <w:rsid w:val="00BA4C68"/>
    <w:rsid w:val="00BA633E"/>
    <w:rsid w:val="00BA72D7"/>
    <w:rsid w:val="00BB2636"/>
    <w:rsid w:val="00BB39E9"/>
    <w:rsid w:val="00BB3B96"/>
    <w:rsid w:val="00BC02B0"/>
    <w:rsid w:val="00BC0E7D"/>
    <w:rsid w:val="00BC740F"/>
    <w:rsid w:val="00BD0CC3"/>
    <w:rsid w:val="00BD12AC"/>
    <w:rsid w:val="00BD32EC"/>
    <w:rsid w:val="00BD34F9"/>
    <w:rsid w:val="00BD57B1"/>
    <w:rsid w:val="00BD64D2"/>
    <w:rsid w:val="00BE277E"/>
    <w:rsid w:val="00BE4B38"/>
    <w:rsid w:val="00BE4D1B"/>
    <w:rsid w:val="00BE7FFB"/>
    <w:rsid w:val="00BF06EA"/>
    <w:rsid w:val="00BF119F"/>
    <w:rsid w:val="00BF6829"/>
    <w:rsid w:val="00BF69E7"/>
    <w:rsid w:val="00BF7D26"/>
    <w:rsid w:val="00C02D53"/>
    <w:rsid w:val="00C04BF5"/>
    <w:rsid w:val="00C04DC6"/>
    <w:rsid w:val="00C05B65"/>
    <w:rsid w:val="00C126DD"/>
    <w:rsid w:val="00C145B6"/>
    <w:rsid w:val="00C16205"/>
    <w:rsid w:val="00C20CA4"/>
    <w:rsid w:val="00C23F3B"/>
    <w:rsid w:val="00C247E6"/>
    <w:rsid w:val="00C26256"/>
    <w:rsid w:val="00C35252"/>
    <w:rsid w:val="00C36420"/>
    <w:rsid w:val="00C36C06"/>
    <w:rsid w:val="00C41466"/>
    <w:rsid w:val="00C437F8"/>
    <w:rsid w:val="00C4384B"/>
    <w:rsid w:val="00C43B67"/>
    <w:rsid w:val="00C45330"/>
    <w:rsid w:val="00C479AB"/>
    <w:rsid w:val="00C51B6E"/>
    <w:rsid w:val="00C52E3E"/>
    <w:rsid w:val="00C53160"/>
    <w:rsid w:val="00C533D1"/>
    <w:rsid w:val="00C55325"/>
    <w:rsid w:val="00C5569B"/>
    <w:rsid w:val="00C57488"/>
    <w:rsid w:val="00C5788F"/>
    <w:rsid w:val="00C603C4"/>
    <w:rsid w:val="00C61463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0E1E"/>
    <w:rsid w:val="00C90E73"/>
    <w:rsid w:val="00C927BE"/>
    <w:rsid w:val="00C943E3"/>
    <w:rsid w:val="00C953B2"/>
    <w:rsid w:val="00C96A72"/>
    <w:rsid w:val="00C9729B"/>
    <w:rsid w:val="00CA09B9"/>
    <w:rsid w:val="00CA1C76"/>
    <w:rsid w:val="00CA280A"/>
    <w:rsid w:val="00CA315B"/>
    <w:rsid w:val="00CB1753"/>
    <w:rsid w:val="00CB1DFE"/>
    <w:rsid w:val="00CC00D8"/>
    <w:rsid w:val="00CC1F1A"/>
    <w:rsid w:val="00CC2C63"/>
    <w:rsid w:val="00CC308A"/>
    <w:rsid w:val="00CC48D0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CF3956"/>
    <w:rsid w:val="00D043A7"/>
    <w:rsid w:val="00D11924"/>
    <w:rsid w:val="00D121A1"/>
    <w:rsid w:val="00D132A4"/>
    <w:rsid w:val="00D15489"/>
    <w:rsid w:val="00D15C2B"/>
    <w:rsid w:val="00D15FBC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4154"/>
    <w:rsid w:val="00D55275"/>
    <w:rsid w:val="00D56465"/>
    <w:rsid w:val="00D565E3"/>
    <w:rsid w:val="00D56A5F"/>
    <w:rsid w:val="00D60A8B"/>
    <w:rsid w:val="00D63F57"/>
    <w:rsid w:val="00D64441"/>
    <w:rsid w:val="00D679CE"/>
    <w:rsid w:val="00D71D34"/>
    <w:rsid w:val="00D74E12"/>
    <w:rsid w:val="00D811A6"/>
    <w:rsid w:val="00D81F6F"/>
    <w:rsid w:val="00D82E74"/>
    <w:rsid w:val="00D8659B"/>
    <w:rsid w:val="00D871D6"/>
    <w:rsid w:val="00D87F0D"/>
    <w:rsid w:val="00D92185"/>
    <w:rsid w:val="00D936ED"/>
    <w:rsid w:val="00D95D58"/>
    <w:rsid w:val="00D97D81"/>
    <w:rsid w:val="00DA278A"/>
    <w:rsid w:val="00DA42FF"/>
    <w:rsid w:val="00DB4026"/>
    <w:rsid w:val="00DB4F7D"/>
    <w:rsid w:val="00DB5BC6"/>
    <w:rsid w:val="00DB66D3"/>
    <w:rsid w:val="00DC1553"/>
    <w:rsid w:val="00DC747A"/>
    <w:rsid w:val="00DD1473"/>
    <w:rsid w:val="00DD43B0"/>
    <w:rsid w:val="00DD5520"/>
    <w:rsid w:val="00DD7378"/>
    <w:rsid w:val="00DE1969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4833"/>
    <w:rsid w:val="00E35947"/>
    <w:rsid w:val="00E36CB2"/>
    <w:rsid w:val="00E40E12"/>
    <w:rsid w:val="00E40F04"/>
    <w:rsid w:val="00E4114E"/>
    <w:rsid w:val="00E41589"/>
    <w:rsid w:val="00E4685A"/>
    <w:rsid w:val="00E46AF8"/>
    <w:rsid w:val="00E47D4D"/>
    <w:rsid w:val="00E512DB"/>
    <w:rsid w:val="00E53940"/>
    <w:rsid w:val="00E558C9"/>
    <w:rsid w:val="00E63372"/>
    <w:rsid w:val="00E63B32"/>
    <w:rsid w:val="00E64E02"/>
    <w:rsid w:val="00E6616F"/>
    <w:rsid w:val="00E735C3"/>
    <w:rsid w:val="00E76059"/>
    <w:rsid w:val="00E80846"/>
    <w:rsid w:val="00E852A2"/>
    <w:rsid w:val="00E87830"/>
    <w:rsid w:val="00E92C32"/>
    <w:rsid w:val="00E95697"/>
    <w:rsid w:val="00E95D22"/>
    <w:rsid w:val="00E97A4D"/>
    <w:rsid w:val="00EA2B3C"/>
    <w:rsid w:val="00EA3400"/>
    <w:rsid w:val="00EA4F36"/>
    <w:rsid w:val="00EB0DA4"/>
    <w:rsid w:val="00EB3575"/>
    <w:rsid w:val="00EB4152"/>
    <w:rsid w:val="00EB63D8"/>
    <w:rsid w:val="00EB6504"/>
    <w:rsid w:val="00EB7762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1ADF"/>
    <w:rsid w:val="00EE24EC"/>
    <w:rsid w:val="00EE7973"/>
    <w:rsid w:val="00EF0AF6"/>
    <w:rsid w:val="00EF14AE"/>
    <w:rsid w:val="00EF2136"/>
    <w:rsid w:val="00EF3564"/>
    <w:rsid w:val="00EF3F7D"/>
    <w:rsid w:val="00EF59B2"/>
    <w:rsid w:val="00F00CB1"/>
    <w:rsid w:val="00F016C2"/>
    <w:rsid w:val="00F0507B"/>
    <w:rsid w:val="00F06A51"/>
    <w:rsid w:val="00F10C5C"/>
    <w:rsid w:val="00F117AC"/>
    <w:rsid w:val="00F120D3"/>
    <w:rsid w:val="00F124D1"/>
    <w:rsid w:val="00F13A97"/>
    <w:rsid w:val="00F151A0"/>
    <w:rsid w:val="00F20B60"/>
    <w:rsid w:val="00F22F38"/>
    <w:rsid w:val="00F2498D"/>
    <w:rsid w:val="00F2538D"/>
    <w:rsid w:val="00F259D8"/>
    <w:rsid w:val="00F26244"/>
    <w:rsid w:val="00F26D58"/>
    <w:rsid w:val="00F31234"/>
    <w:rsid w:val="00F31368"/>
    <w:rsid w:val="00F32D52"/>
    <w:rsid w:val="00F32EF1"/>
    <w:rsid w:val="00F33BD6"/>
    <w:rsid w:val="00F342CC"/>
    <w:rsid w:val="00F40933"/>
    <w:rsid w:val="00F41B20"/>
    <w:rsid w:val="00F42E1E"/>
    <w:rsid w:val="00F51F15"/>
    <w:rsid w:val="00F558B4"/>
    <w:rsid w:val="00F55A37"/>
    <w:rsid w:val="00F611EB"/>
    <w:rsid w:val="00F62B0D"/>
    <w:rsid w:val="00F711E2"/>
    <w:rsid w:val="00F726B8"/>
    <w:rsid w:val="00F8018D"/>
    <w:rsid w:val="00F83C90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03EA"/>
    <w:rsid w:val="00FC118E"/>
    <w:rsid w:val="00FC1207"/>
    <w:rsid w:val="00FC2706"/>
    <w:rsid w:val="00FC4BB5"/>
    <w:rsid w:val="00FD1C75"/>
    <w:rsid w:val="00FD21BC"/>
    <w:rsid w:val="00FD304B"/>
    <w:rsid w:val="00FD4EAB"/>
    <w:rsid w:val="00FE0229"/>
    <w:rsid w:val="00FE5CDF"/>
    <w:rsid w:val="00FE70B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AB62A47-FE1A-F944-AD49-190158A5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1D6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83C90"/>
    <w:rPr>
      <w:rFonts w:ascii="Arial" w:hAnsi="Arial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83C9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Comments">
    <w:name w:val="Comments"/>
    <w:basedOn w:val="Normal"/>
    <w:link w:val="CommentsChar"/>
    <w:qFormat/>
    <w:rsid w:val="00EB7762"/>
    <w:pPr>
      <w:spacing w:before="40" w:after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B7762"/>
    <w:rPr>
      <w:rFonts w:ascii="Arial" w:eastAsia="MS Mincho" w:hAnsi="Arial"/>
      <w:i/>
      <w:noProof/>
      <w:sz w:val="18"/>
      <w:szCs w:val="24"/>
    </w:rPr>
  </w:style>
  <w:style w:type="paragraph" w:customStyle="1" w:styleId="EditorsNote">
    <w:name w:val="Editor's Note"/>
    <w:basedOn w:val="Normal"/>
    <w:link w:val="EditorsNoteChar"/>
    <w:qFormat/>
    <w:rsid w:val="00C247E6"/>
    <w:pPr>
      <w:keepLines/>
      <w:spacing w:after="180" w:line="259" w:lineRule="auto"/>
      <w:ind w:left="1135" w:hanging="851"/>
    </w:pPr>
    <w:rPr>
      <w:rFonts w:ascii="Times New Roman" w:hAnsi="Times New Roman"/>
      <w:color w:val="FF0000"/>
      <w:szCs w:val="20"/>
      <w:lang w:val="en-GB"/>
    </w:rPr>
  </w:style>
  <w:style w:type="character" w:customStyle="1" w:styleId="EditorsNoteChar">
    <w:name w:val="Editor's Note Char"/>
    <w:link w:val="EditorsNote"/>
    <w:qFormat/>
    <w:rsid w:val="00C247E6"/>
    <w:rPr>
      <w:rFonts w:ascii="Times New Roman" w:hAnsi="Times New Roman"/>
      <w:color w:val="FF0000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259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525908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259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  <w:sz w:val="22"/>
    </w:rPr>
  </w:style>
  <w:style w:type="character" w:customStyle="1" w:styleId="IvDbodytextChar">
    <w:name w:val="IvD bodytext Char"/>
    <w:basedOn w:val="BodyTextChar"/>
    <w:link w:val="IvDbodytext"/>
    <w:rsid w:val="00525908"/>
    <w:rPr>
      <w:rFonts w:ascii="Arial" w:eastAsia="Times New Roman" w:hAnsi="Arial"/>
      <w:spacing w:val="2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59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25908"/>
    <w:rPr>
      <w:rFonts w:ascii="Arial" w:hAnsi="Arial"/>
      <w:szCs w:val="22"/>
      <w:lang w:val="en-US" w:eastAsia="en-US"/>
    </w:rPr>
  </w:style>
  <w:style w:type="character" w:customStyle="1" w:styleId="NOChar">
    <w:name w:val="NO Char"/>
    <w:link w:val="NO"/>
    <w:qFormat/>
    <w:rsid w:val="0033530E"/>
    <w:rPr>
      <w:rFonts w:ascii="Times New Roman" w:eastAsia="Times New Roman" w:hAnsi="Times New Roman"/>
      <w:lang w:eastAsia="en-US"/>
    </w:rPr>
  </w:style>
  <w:style w:type="paragraph" w:styleId="ListBullet2">
    <w:name w:val="List Bullet 2"/>
    <w:basedOn w:val="ListBullet"/>
    <w:rsid w:val="00EE1ADF"/>
    <w:pPr>
      <w:numPr>
        <w:numId w:val="11"/>
      </w:numPr>
      <w:tabs>
        <w:tab w:val="num" w:pos="432"/>
      </w:tabs>
      <w:overflowPunct w:val="0"/>
      <w:autoSpaceDE w:val="0"/>
      <w:autoSpaceDN w:val="0"/>
      <w:adjustRightInd w:val="0"/>
      <w:spacing w:after="120"/>
      <w:ind w:left="432" w:hanging="432"/>
      <w:contextualSpacing w:val="0"/>
      <w:jc w:val="both"/>
      <w:textAlignment w:val="baseline"/>
    </w:pPr>
    <w:rPr>
      <w:rFonts w:eastAsia="Times New Roman"/>
      <w:szCs w:val="20"/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EE1ADF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szCs w:val="20"/>
      <w:lang w:val="en-GB" w:eastAsia="zh-CN"/>
    </w:rPr>
  </w:style>
  <w:style w:type="paragraph" w:styleId="ListBullet">
    <w:name w:val="List Bullet"/>
    <w:basedOn w:val="Normal"/>
    <w:uiPriority w:val="99"/>
    <w:semiHidden/>
    <w:unhideWhenUsed/>
    <w:rsid w:val="00EE1ADF"/>
    <w:pPr>
      <w:numPr>
        <w:numId w:val="3"/>
      </w:numPr>
      <w:contextualSpacing/>
    </w:pPr>
  </w:style>
  <w:style w:type="paragraph" w:customStyle="1" w:styleId="Proposal">
    <w:name w:val="Proposal"/>
    <w:basedOn w:val="BodyText"/>
    <w:link w:val="ProposalChar"/>
    <w:qFormat/>
    <w:rsid w:val="002E6370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rsid w:val="002E6370"/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4905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3336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4425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9788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0026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0172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917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3143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2542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897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2780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0857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29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0571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855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935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7215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619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04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334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786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8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167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1618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0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4973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540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379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721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37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5030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621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1347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046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39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4231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9907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5371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7455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9994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997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3802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7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449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9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21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1832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825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9586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821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37511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713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3265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3536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53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39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101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4111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5408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77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5236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6791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016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8256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748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82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477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5980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41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089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279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59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667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6180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2186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49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1600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0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7766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524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2565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414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536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320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4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6830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975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383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617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1709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0284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90799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6397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1960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550">
          <w:marLeft w:val="835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649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105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0486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21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59889">
          <w:marLeft w:val="141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958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TSG_RAN/TSGR_90e/Docs/RP-202625.zip" TargetMode="External"/><Relationship Id="rId18" Type="http://schemas.openxmlformats.org/officeDocument/2006/relationships/hyperlink" Target="https://www.3gpp.org/ftp/tsg_ran/WG2_RL2//TSGR2_115-e/Docs/R2-210891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/TSGS2_148E_Electronic_2021-11/Docs/S2-2109331.zi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TSG_RAN/TSGR_89e/Docs/RP-201868.zip" TargetMode="External"/><Relationship Id="rId17" Type="http://schemas.openxmlformats.org/officeDocument/2006/relationships/hyperlink" Target="https://www.3gpp.org/ftp/tsg_ran/TSG_RAN/TSGR_94e/Docs/RP-21321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93e/Docs/RP-212266.zip" TargetMode="External"/><Relationship Id="rId20" Type="http://schemas.openxmlformats.org/officeDocument/2006/relationships/hyperlink" Target="https://www.3gpp.org/ftp/tsg_sa/WG2_Arch//TSGS2_148E_Electronic_2021-11/Docs/S2-2109187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6-e/Docs/R2-2111605.zip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TSG_RAN/TSGR_92e/Docs/RP-211361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ftp/tsg_ran/WG2_RL2/TSGR2_116-e/Inbox/R2-2111441.zip" TargetMode="External"/><Relationship Id="rId19" Type="http://schemas.openxmlformats.org/officeDocument/2006/relationships/hyperlink" Target="https://www.3gpp.org/ftp/tsg_ran/WG3_Iu//TSGR3_114-e/Docs/R3-21597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TSG_RAN/TSGR_91e/Docs/RP-210566.zi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C87471-1B9E-419B-9A13-03EFB83EBD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AB9FF2-F9EB-4C97-A8B3-55EEE19475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68AB88E-7AAD-412A-9D85-BB54ADFEA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4</Pages>
  <Words>2029</Words>
  <Characters>9741</Characters>
  <Application>Microsoft Office Word</Application>
  <DocSecurity>0</DocSecurity>
  <Lines>180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11659</CharactersWithSpaces>
  <SharedDoc>false</SharedDoc>
  <HLinks>
    <vt:vector size="408" baseType="variant">
      <vt:variant>
        <vt:i4>5374015</vt:i4>
      </vt:variant>
      <vt:variant>
        <vt:i4>204</vt:i4>
      </vt:variant>
      <vt:variant>
        <vt:i4>0</vt:i4>
      </vt:variant>
      <vt:variant>
        <vt:i4>5</vt:i4>
      </vt:variant>
      <vt:variant>
        <vt:lpwstr>https://www.3gpp.org/ftp/tsg_ran/WG2_RL2/TSGR2_116-e/Inbox/R2-2111510.zip</vt:lpwstr>
      </vt:variant>
      <vt:variant>
        <vt:lpwstr/>
      </vt:variant>
      <vt:variant>
        <vt:i4>1638506</vt:i4>
      </vt:variant>
      <vt:variant>
        <vt:i4>201</vt:i4>
      </vt:variant>
      <vt:variant>
        <vt:i4>0</vt:i4>
      </vt:variant>
      <vt:variant>
        <vt:i4>5</vt:i4>
      </vt:variant>
      <vt:variant>
        <vt:lpwstr>https://www.3gpp.org/ftp/tsg_ran/WG2_RL2/TSGR2_116-e/Docs/R2-2110604.zip</vt:lpwstr>
      </vt:variant>
      <vt:variant>
        <vt:lpwstr/>
      </vt:variant>
      <vt:variant>
        <vt:i4>7143504</vt:i4>
      </vt:variant>
      <vt:variant>
        <vt:i4>198</vt:i4>
      </vt:variant>
      <vt:variant>
        <vt:i4>0</vt:i4>
      </vt:variant>
      <vt:variant>
        <vt:i4>5</vt:i4>
      </vt:variant>
      <vt:variant>
        <vt:lpwstr>https://www.3gpp.org/ftp/tsg_sa/WG2_Arch/TSGS2_148E_Electronic_2021-11/INBOX/S2-2109187.zip</vt:lpwstr>
      </vt:variant>
      <vt:variant>
        <vt:lpwstr/>
      </vt:variant>
      <vt:variant>
        <vt:i4>5374014</vt:i4>
      </vt:variant>
      <vt:variant>
        <vt:i4>195</vt:i4>
      </vt:variant>
      <vt:variant>
        <vt:i4>0</vt:i4>
      </vt:variant>
      <vt:variant>
        <vt:i4>5</vt:i4>
      </vt:variant>
      <vt:variant>
        <vt:lpwstr>https://www.3gpp.org/ftp/tsg_ran/WG2_RL2/TSGR2_116-e/Inbox/R2-2111511.zip</vt:lpwstr>
      </vt:variant>
      <vt:variant>
        <vt:lpwstr/>
      </vt:variant>
      <vt:variant>
        <vt:i4>3866644</vt:i4>
      </vt:variant>
      <vt:variant>
        <vt:i4>192</vt:i4>
      </vt:variant>
      <vt:variant>
        <vt:i4>0</vt:i4>
      </vt:variant>
      <vt:variant>
        <vt:i4>5</vt:i4>
      </vt:variant>
      <vt:variant>
        <vt:lpwstr>https://www.3gpp.org/ftp/tsg_ran/WG2_RL2//TSGR2_116-e/Docs/R2-2111264.zip</vt:lpwstr>
      </vt:variant>
      <vt:variant>
        <vt:lpwstr/>
      </vt:variant>
      <vt:variant>
        <vt:i4>1572971</vt:i4>
      </vt:variant>
      <vt:variant>
        <vt:i4>189</vt:i4>
      </vt:variant>
      <vt:variant>
        <vt:i4>0</vt:i4>
      </vt:variant>
      <vt:variant>
        <vt:i4>5</vt:i4>
      </vt:variant>
      <vt:variant>
        <vt:lpwstr>https://www.3gpp.org/ftp/tsg_ran/WG2_RL2/TSGR2_116-e/Docs/R2-2109381.zip</vt:lpwstr>
      </vt:variant>
      <vt:variant>
        <vt:lpwstr/>
      </vt:variant>
      <vt:variant>
        <vt:i4>3801115</vt:i4>
      </vt:variant>
      <vt:variant>
        <vt:i4>186</vt:i4>
      </vt:variant>
      <vt:variant>
        <vt:i4>0</vt:i4>
      </vt:variant>
      <vt:variant>
        <vt:i4>5</vt:i4>
      </vt:variant>
      <vt:variant>
        <vt:lpwstr>https://www.3gpp.org/ftp/tsg_ran/WG1_RL1//TSGR1_107-e/Docs/R1-2112951.zip</vt:lpwstr>
      </vt:variant>
      <vt:variant>
        <vt:lpwstr/>
      </vt:variant>
      <vt:variant>
        <vt:i4>3932185</vt:i4>
      </vt:variant>
      <vt:variant>
        <vt:i4>183</vt:i4>
      </vt:variant>
      <vt:variant>
        <vt:i4>0</vt:i4>
      </vt:variant>
      <vt:variant>
        <vt:i4>5</vt:i4>
      </vt:variant>
      <vt:variant>
        <vt:lpwstr>https://www.3gpp.org/ftp/tsg_ran/WG1_RL1//TSGR1_107-e/Docs/R1-2112933.zip</vt:lpwstr>
      </vt:variant>
      <vt:variant>
        <vt:lpwstr/>
      </vt:variant>
      <vt:variant>
        <vt:i4>3866650</vt:i4>
      </vt:variant>
      <vt:variant>
        <vt:i4>180</vt:i4>
      </vt:variant>
      <vt:variant>
        <vt:i4>0</vt:i4>
      </vt:variant>
      <vt:variant>
        <vt:i4>5</vt:i4>
      </vt:variant>
      <vt:variant>
        <vt:lpwstr>https://www.3gpp.org/ftp/tsg_ran/WG1_RL1//TSGR1_107-e/Docs/R1-2112940.zip</vt:lpwstr>
      </vt:variant>
      <vt:variant>
        <vt:lpwstr/>
      </vt:variant>
      <vt:variant>
        <vt:i4>3997726</vt:i4>
      </vt:variant>
      <vt:variant>
        <vt:i4>177</vt:i4>
      </vt:variant>
      <vt:variant>
        <vt:i4>0</vt:i4>
      </vt:variant>
      <vt:variant>
        <vt:i4>5</vt:i4>
      </vt:variant>
      <vt:variant>
        <vt:lpwstr>https://www.3gpp.org/ftp/tsg_ran/WG1_RL1//TSGR1_107-e/Docs/R1-2112924.zip</vt:lpwstr>
      </vt:variant>
      <vt:variant>
        <vt:lpwstr/>
      </vt:variant>
      <vt:variant>
        <vt:i4>3735578</vt:i4>
      </vt:variant>
      <vt:variant>
        <vt:i4>174</vt:i4>
      </vt:variant>
      <vt:variant>
        <vt:i4>0</vt:i4>
      </vt:variant>
      <vt:variant>
        <vt:i4>5</vt:i4>
      </vt:variant>
      <vt:variant>
        <vt:lpwstr>https://www.3gpp.org/ftp/tsg_ran/WG1_RL1//TSGR1_107-e/Docs/R1-2112960.zip</vt:lpwstr>
      </vt:variant>
      <vt:variant>
        <vt:lpwstr/>
      </vt:variant>
      <vt:variant>
        <vt:i4>1048681</vt:i4>
      </vt:variant>
      <vt:variant>
        <vt:i4>171</vt:i4>
      </vt:variant>
      <vt:variant>
        <vt:i4>0</vt:i4>
      </vt:variant>
      <vt:variant>
        <vt:i4>5</vt:i4>
      </vt:variant>
      <vt:variant>
        <vt:lpwstr>https://www.3gpp.org/ftp/tsg_ran/WG1_RL1/TSGR1_107-e/Docs/R1-2112903.zip</vt:lpwstr>
      </vt:variant>
      <vt:variant>
        <vt:lpwstr/>
      </vt:variant>
      <vt:variant>
        <vt:i4>1179753</vt:i4>
      </vt:variant>
      <vt:variant>
        <vt:i4>168</vt:i4>
      </vt:variant>
      <vt:variant>
        <vt:i4>0</vt:i4>
      </vt:variant>
      <vt:variant>
        <vt:i4>5</vt:i4>
      </vt:variant>
      <vt:variant>
        <vt:lpwstr>https://www.3gpp.org/ftp/tsg_ran/WG1_RL1/TSGR1_107-e/Docs/R1-2112901.zip</vt:lpwstr>
      </vt:variant>
      <vt:variant>
        <vt:lpwstr/>
      </vt:variant>
      <vt:variant>
        <vt:i4>1114217</vt:i4>
      </vt:variant>
      <vt:variant>
        <vt:i4>165</vt:i4>
      </vt:variant>
      <vt:variant>
        <vt:i4>0</vt:i4>
      </vt:variant>
      <vt:variant>
        <vt:i4>5</vt:i4>
      </vt:variant>
      <vt:variant>
        <vt:lpwstr>https://www.3gpp.org/ftp/tsg_ran/WG1_RL1/TSGR1_107-e/Docs/R1-2112902.zip</vt:lpwstr>
      </vt:variant>
      <vt:variant>
        <vt:lpwstr/>
      </vt:variant>
      <vt:variant>
        <vt:i4>1245289</vt:i4>
      </vt:variant>
      <vt:variant>
        <vt:i4>162</vt:i4>
      </vt:variant>
      <vt:variant>
        <vt:i4>0</vt:i4>
      </vt:variant>
      <vt:variant>
        <vt:i4>5</vt:i4>
      </vt:variant>
      <vt:variant>
        <vt:lpwstr>https://www.3gpp.org/ftp/tsg_ran/WG1_RL1/TSGR1_107-e/Docs/R1-2112900.zip</vt:lpwstr>
      </vt:variant>
      <vt:variant>
        <vt:lpwstr/>
      </vt:variant>
      <vt:variant>
        <vt:i4>1310830</vt:i4>
      </vt:variant>
      <vt:variant>
        <vt:i4>159</vt:i4>
      </vt:variant>
      <vt:variant>
        <vt:i4>0</vt:i4>
      </vt:variant>
      <vt:variant>
        <vt:i4>5</vt:i4>
      </vt:variant>
      <vt:variant>
        <vt:lpwstr>https://www.3gpp.org/ftp/tsg_ran/WG1_RL1/TSGR1_107-e/Docs/R1-2112977.zip</vt:lpwstr>
      </vt:variant>
      <vt:variant>
        <vt:lpwstr/>
      </vt:variant>
      <vt:variant>
        <vt:i4>1376366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https://www.3gpp.org/ftp/tsg_ran/WG1_RL1/TSGR1_107-e/Docs/R1-2112976.zip</vt:lpwstr>
      </vt:variant>
      <vt:variant>
        <vt:lpwstr/>
      </vt:variant>
      <vt:variant>
        <vt:i4>1441902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https://www.3gpp.org/ftp/tsg_ran/WG1_RL1/TSGR1_107-e/docs/R1-2112975.zip</vt:lpwstr>
      </vt:variant>
      <vt:variant>
        <vt:lpwstr/>
      </vt:variant>
      <vt:variant>
        <vt:i4>65653</vt:i4>
      </vt:variant>
      <vt:variant>
        <vt:i4>150</vt:i4>
      </vt:variant>
      <vt:variant>
        <vt:i4>0</vt:i4>
      </vt:variant>
      <vt:variant>
        <vt:i4>5</vt:i4>
      </vt:variant>
      <vt:variant>
        <vt:lpwstr>https://www.3gpp.org/ftp/tsg_sa/WG2_Arch//TSGS2_148E_Electronic_2021-11/Docs/S2-2109331.zip</vt:lpwstr>
      </vt:variant>
      <vt:variant>
        <vt:lpwstr/>
      </vt:variant>
      <vt:variant>
        <vt:i4>655473</vt:i4>
      </vt:variant>
      <vt:variant>
        <vt:i4>147</vt:i4>
      </vt:variant>
      <vt:variant>
        <vt:i4>0</vt:i4>
      </vt:variant>
      <vt:variant>
        <vt:i4>5</vt:i4>
      </vt:variant>
      <vt:variant>
        <vt:lpwstr>https://www.3gpp.org/ftp/tsg_sa/WG2_Arch//TSGS2_148E_Electronic_2021-11/Docs/S2-2109187.zip</vt:lpwstr>
      </vt:variant>
      <vt:variant>
        <vt:lpwstr/>
      </vt:variant>
      <vt:variant>
        <vt:i4>6291520</vt:i4>
      </vt:variant>
      <vt:variant>
        <vt:i4>144</vt:i4>
      </vt:variant>
      <vt:variant>
        <vt:i4>0</vt:i4>
      </vt:variant>
      <vt:variant>
        <vt:i4>5</vt:i4>
      </vt:variant>
      <vt:variant>
        <vt:lpwstr>https://www.3gpp.org/ftp/tsg_ran/WG3_Iu//TSGR3_114-e/Docs/R3-215977.zip</vt:lpwstr>
      </vt:variant>
      <vt:variant>
        <vt:lpwstr/>
      </vt:variant>
      <vt:variant>
        <vt:i4>1966186</vt:i4>
      </vt:variant>
      <vt:variant>
        <vt:i4>141</vt:i4>
      </vt:variant>
      <vt:variant>
        <vt:i4>0</vt:i4>
      </vt:variant>
      <vt:variant>
        <vt:i4>5</vt:i4>
      </vt:variant>
      <vt:variant>
        <vt:lpwstr>https://www.3gpp.org/ftp/tsg_ran/WG2_RL2/TSGR2_116-e/Docs/R2-2111510.zip</vt:lpwstr>
      </vt:variant>
      <vt:variant>
        <vt:lpwstr/>
      </vt:variant>
      <vt:variant>
        <vt:i4>5636148</vt:i4>
      </vt:variant>
      <vt:variant>
        <vt:i4>138</vt:i4>
      </vt:variant>
      <vt:variant>
        <vt:i4>0</vt:i4>
      </vt:variant>
      <vt:variant>
        <vt:i4>5</vt:i4>
      </vt:variant>
      <vt:variant>
        <vt:lpwstr>https://www.3gpp.org/ftp/tsg_ran/WG2_RL2/TSGR2_116-e/Inbox/R2-2111658.zip</vt:lpwstr>
      </vt:variant>
      <vt:variant>
        <vt:lpwstr/>
      </vt:variant>
      <vt:variant>
        <vt:i4>5636149</vt:i4>
      </vt:variant>
      <vt:variant>
        <vt:i4>135</vt:i4>
      </vt:variant>
      <vt:variant>
        <vt:i4>0</vt:i4>
      </vt:variant>
      <vt:variant>
        <vt:i4>5</vt:i4>
      </vt:variant>
      <vt:variant>
        <vt:lpwstr>https://www.3gpp.org/ftp/tsg_ran/WG2_RL2/TSGR2_116-e/Inbox/R2-2111659.zip</vt:lpwstr>
      </vt:variant>
      <vt:variant>
        <vt:lpwstr/>
      </vt:variant>
      <vt:variant>
        <vt:i4>5570618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https://www.3gpp.org/ftp/tsg_ran/WG2_RL2/TSGR2_116-e/Inbox/R2-2111666.zip</vt:lpwstr>
      </vt:variant>
      <vt:variant>
        <vt:lpwstr/>
      </vt:variant>
      <vt:variant>
        <vt:i4>5374010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https://www.3gpp.org/ftp/tsg_ran/WG2_RL2/TSGR2_116-e/Inbox/R2-2111414.zip</vt:lpwstr>
      </vt:variant>
      <vt:variant>
        <vt:lpwstr/>
      </vt:variant>
      <vt:variant>
        <vt:i4>5701695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https://www.3gpp.org/ftp/tsg_ran/WG2_RL2/TSGR2_116-e/Inbox/R2-2111441.zip</vt:lpwstr>
      </vt:variant>
      <vt:variant>
        <vt:lpwstr/>
      </vt:variant>
      <vt:variant>
        <vt:i4>1572971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https://www.3gpp.org/ftp/tsg_ran/WG2_RL2/TSGR2_116-e/Docs/R2-2111605.zip</vt:lpwstr>
      </vt:variant>
      <vt:variant>
        <vt:lpwstr/>
      </vt:variant>
      <vt:variant>
        <vt:i4>1900648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https://www.3gpp.org/ftp/tsg_ran/WG2_RL2/TSGR2_116-e/Docs/R2-2111137.zip</vt:lpwstr>
      </vt:variant>
      <vt:variant>
        <vt:lpwstr/>
      </vt:variant>
      <vt:variant>
        <vt:i4>1179753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https://www.3gpp.org/ftp/tsg_ran/WG2_RL2/TSGR2_116-e/Docs/R2-2111128.zip</vt:lpwstr>
      </vt:variant>
      <vt:variant>
        <vt:lpwstr/>
      </vt:variant>
      <vt:variant>
        <vt:i4>1966187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https://www.3gpp.org/ftp/tsg_ran/WG2_RL2/TSGR2_116-e/Docs/R2-2110510.zip</vt:lpwstr>
      </vt:variant>
      <vt:variant>
        <vt:lpwstr/>
      </vt:variant>
      <vt:variant>
        <vt:i4>1572965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https://www.3gpp.org/ftp/tsg_ran/WG2_RL2/TSGR2_116-e/Docs/R2-2109466.zip</vt:lpwstr>
      </vt:variant>
      <vt:variant>
        <vt:lpwstr/>
      </vt:variant>
      <vt:variant>
        <vt:i4>1704045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https://www.3gpp.org/ftp/tsg_ran/WG2_RL2/TSGR2_116-e/Docs/R2-2110677.zip</vt:lpwstr>
      </vt:variant>
      <vt:variant>
        <vt:lpwstr/>
      </vt:variant>
      <vt:variant>
        <vt:i4>1704037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https://www.3gpp.org/ftp/tsg_ran/WG2_RL2/TSGR2_116-e/Docs/R2-2109464.zip</vt:lpwstr>
      </vt:variant>
      <vt:variant>
        <vt:lpwstr/>
      </vt:variant>
      <vt:variant>
        <vt:i4>1704033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https://www.3gpp.org/ftp/tsg_ran/WG2_RL2/TSGR2_116-e/Docs/R2-2109424.zip</vt:lpwstr>
      </vt:variant>
      <vt:variant>
        <vt:lpwstr/>
      </vt:variant>
      <vt:variant>
        <vt:i4>1966190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https://www.3gpp.org/ftp/tsg_ran/WG2_RL2/TSGR2_116-e/Docs/R2-2110346.zip</vt:lpwstr>
      </vt:variant>
      <vt:variant>
        <vt:lpwstr/>
      </vt:variant>
      <vt:variant>
        <vt:i4>2031725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https://www.3gpp.org/ftp/tsg_ran/WG2_RL2/TSGR2_116-e/Docs/R2-2110377.zip</vt:lpwstr>
      </vt:variant>
      <vt:variant>
        <vt:lpwstr/>
      </vt:variant>
      <vt:variant>
        <vt:i4>1704047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https://www.3gpp.org/ftp/tsg_ran/WG2_RL2/TSGR2_116-e/Docs/R2-2110657.zip</vt:lpwstr>
      </vt:variant>
      <vt:variant>
        <vt:lpwstr/>
      </vt:variant>
      <vt:variant>
        <vt:i4>1769578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https://www.3gpp.org/ftp/tsg_ran/WG2_RL2/TSGR2_116-e/Docs/R2-2109998.zip</vt:lpwstr>
      </vt:variant>
      <vt:variant>
        <vt:lpwstr/>
      </vt:variant>
      <vt:variant>
        <vt:i4>1507426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https://www.3gpp.org/ftp/tsg_ran/WG2_RL2/TSGR2_116-e/Docs/R2-2109518.zip</vt:lpwstr>
      </vt:variant>
      <vt:variant>
        <vt:lpwstr/>
      </vt:variant>
      <vt:variant>
        <vt:i4>2031722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https://www.3gpp.org/ftp/tsg_ran/WG2_RL2/TSGR2_116-e/Docs/R2-2110206.zip</vt:lpwstr>
      </vt:variant>
      <vt:variant>
        <vt:lpwstr/>
      </vt:variant>
      <vt:variant>
        <vt:i4>1900650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https://www.3gpp.org/ftp/tsg_ran/WG2_RL2/TSGR2_116-e/Docs/R2-2110600.zip</vt:lpwstr>
      </vt:variant>
      <vt:variant>
        <vt:lpwstr/>
      </vt:variant>
      <vt:variant>
        <vt:i4>1572974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https://www.3gpp.org/ftp/tsg_ran/WG2_RL2/TSGR2_116-e/Docs/R2-2110744.zip</vt:lpwstr>
      </vt:variant>
      <vt:variant>
        <vt:lpwstr/>
      </vt:variant>
      <vt:variant>
        <vt:i4>1835119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https://www.3gpp.org/ftp/tsg_ran/WG2_RL2/TSGR2_116-e/Docs/R2-2110552.zip</vt:lpwstr>
      </vt:variant>
      <vt:variant>
        <vt:lpwstr/>
      </vt:variant>
      <vt:variant>
        <vt:i4>1704046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https://www.3gpp.org/ftp/tsg_ran/WG2_RL2/TSGR2_116-e/Docs/R2-2111051.zip</vt:lpwstr>
      </vt:variant>
      <vt:variant>
        <vt:lpwstr/>
      </vt:variant>
      <vt:variant>
        <vt:i4>1966187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https://www.3gpp.org/ftp/tsg_ran/WG2_RL2/TSGR2_116-e/Docs/R2-2110411.zip</vt:lpwstr>
      </vt:variant>
      <vt:variant>
        <vt:lpwstr/>
      </vt:variant>
      <vt:variant>
        <vt:i4>1900641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https://www.3gpp.org/ftp/tsg_ran/WG2_RL2/TSGR2_116-e/Docs/R2-2109423.zip</vt:lpwstr>
      </vt:variant>
      <vt:variant>
        <vt:lpwstr/>
      </vt:variant>
      <vt:variant>
        <vt:i4>65653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https://www.3gpp.org/ftp/tsg_sa/WG2_Arch//TSGS2_148E_Electronic_2021-11/Docs/S2-2109331.zip</vt:lpwstr>
      </vt:variant>
      <vt:variant>
        <vt:lpwstr/>
      </vt:variant>
      <vt:variant>
        <vt:i4>655473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https://www.3gpp.org/ftp/tsg_sa/WG2_Arch//TSGS2_148E_Electronic_2021-11/Docs/S2-2109187.zip</vt:lpwstr>
      </vt:variant>
      <vt:variant>
        <vt:lpwstr/>
      </vt:variant>
      <vt:variant>
        <vt:i4>6291520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https://www.3gpp.org/ftp/tsg_ran/WG3_Iu//TSGR3_114-e/Docs/R3-215977.zip</vt:lpwstr>
      </vt:variant>
      <vt:variant>
        <vt:lpwstr/>
      </vt:variant>
      <vt:variant>
        <vt:i4>3473437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https://www.3gpp.org/ftp/tsg_ran/WG2_RL2//TSGR2_115-e/Docs/R2-2108914.zip</vt:lpwstr>
      </vt:variant>
      <vt:variant>
        <vt:lpwstr/>
      </vt:variant>
      <vt:variant>
        <vt:i4>7209049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https://www.3gpp.org/ftp/tsg_ran/TSG_RAN/TSGR_94e/Docs/RP-213212.zip</vt:lpwstr>
      </vt:variant>
      <vt:variant>
        <vt:lpwstr/>
      </vt:variant>
      <vt:variant>
        <vt:i4>7143519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https://www.3gpp.org/ftp/tsg_ran/TSG_RAN/TSGR_93e/Docs/RP-212266.zip</vt:lpwstr>
      </vt:variant>
      <vt:variant>
        <vt:lpwstr/>
      </vt:variant>
      <vt:variant>
        <vt:i4>6946908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https://www.3gpp.org/ftp/tsg_ran/TSG_RAN/TSGR_92e/Docs/RP-211361.zip</vt:lpwstr>
      </vt:variant>
      <vt:variant>
        <vt:lpwstr/>
      </vt:variant>
      <vt:variant>
        <vt:i4>6815837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https://www.3gpp.org/ftp/tsg_ran/TSG_RAN/TSGR_91e/Docs/RP-210566.zip</vt:lpwstr>
      </vt:variant>
      <vt:variant>
        <vt:lpwstr/>
      </vt:variant>
      <vt:variant>
        <vt:i4>6815835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https://www.3gpp.org/ftp/tsg_ran/TSG_RAN/TSGR_90e/Docs/RP-202625.zip</vt:lpwstr>
      </vt:variant>
      <vt:variant>
        <vt:lpwstr/>
      </vt:variant>
      <vt:variant>
        <vt:i4>6422621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https://www.3gpp.org/ftp/tsg_ran/TSG_RAN/TSGR_89e/Docs/RP-201868.zip</vt:lpwstr>
      </vt:variant>
      <vt:variant>
        <vt:lpwstr/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_Toc92725680</vt:lpwstr>
      </vt:variant>
      <vt:variant>
        <vt:i4>1572924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_Toc92725679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_Toc92725678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_Toc92725677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_Toc92725676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_Toc92725675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_Toc92725674</vt:lpwstr>
      </vt:variant>
      <vt:variant>
        <vt:i4>1179708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_Toc92725673</vt:lpwstr>
      </vt:variant>
      <vt:variant>
        <vt:i4>3538957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http://www.3gpp.org/ftp/tsg_ran/TSG_RAN/TSGR_94e/Docs/RP-213259.zip</vt:lpwstr>
      </vt:variant>
      <vt:variant>
        <vt:lpwstr/>
      </vt:variant>
      <vt:variant>
        <vt:i4>1572971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https://www.3gpp.org/ftp/tsg_ran/WG2_RL2/TSGR2_116-e/Docs/R2-2111605.zip</vt:lpwstr>
      </vt:variant>
      <vt:variant>
        <vt:lpwstr/>
      </vt:variant>
      <vt:variant>
        <vt:i4>5701695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https://www.3gpp.org/ftp/tsg_ran/WG2_RL2/TSGR2_116-e/Inbox/R2-2111441.zip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- Henrik</cp:lastModifiedBy>
  <cp:revision>117</cp:revision>
  <cp:lastPrinted>2009-10-21T05:47:00Z</cp:lastPrinted>
  <dcterms:created xsi:type="dcterms:W3CDTF">2019-01-21T21:45:00Z</dcterms:created>
  <dcterms:modified xsi:type="dcterms:W3CDTF">2022-01-11T07:41:00Z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